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0AB06D" w:rsidR="001E41F3" w:rsidRDefault="001E41F3">
      <w:pPr>
        <w:pStyle w:val="CRCoverPage"/>
        <w:tabs>
          <w:tab w:val="right" w:pos="9639"/>
        </w:tabs>
        <w:spacing w:after="0"/>
        <w:rPr>
          <w:b/>
          <w:i/>
          <w:noProof/>
          <w:sz w:val="28"/>
        </w:rPr>
      </w:pPr>
      <w:r>
        <w:rPr>
          <w:b/>
          <w:noProof/>
          <w:sz w:val="24"/>
        </w:rPr>
        <w:t>3GPP TSG-</w:t>
      </w:r>
      <w:r w:rsidR="00B52CA1">
        <w:fldChar w:fldCharType="begin"/>
      </w:r>
      <w:r w:rsidR="00B52CA1">
        <w:instrText xml:space="preserve"> DOCPROPERTY  TSG/WGRef  \* MERGEFORMAT </w:instrText>
      </w:r>
      <w:r w:rsidR="00B52CA1">
        <w:fldChar w:fldCharType="separate"/>
      </w:r>
      <w:r w:rsidR="003609EF">
        <w:rPr>
          <w:b/>
          <w:noProof/>
          <w:sz w:val="24"/>
        </w:rPr>
        <w:t>RAN5</w:t>
      </w:r>
      <w:r w:rsidR="00B52CA1">
        <w:rPr>
          <w:b/>
          <w:noProof/>
          <w:sz w:val="24"/>
        </w:rPr>
        <w:fldChar w:fldCharType="end"/>
      </w:r>
      <w:r w:rsidR="00C66BA2">
        <w:rPr>
          <w:b/>
          <w:noProof/>
          <w:sz w:val="24"/>
        </w:rPr>
        <w:t xml:space="preserve"> </w:t>
      </w:r>
      <w:r>
        <w:rPr>
          <w:b/>
          <w:noProof/>
          <w:sz w:val="24"/>
        </w:rPr>
        <w:t>Meeting #</w:t>
      </w:r>
      <w:r w:rsidR="00B52CA1">
        <w:fldChar w:fldCharType="begin"/>
      </w:r>
      <w:r w:rsidR="00B52CA1">
        <w:instrText xml:space="preserve"> DOCPROPERTY  MtgSeq  \* MERGEFORMAT </w:instrText>
      </w:r>
      <w:r w:rsidR="00B52CA1">
        <w:fldChar w:fldCharType="separate"/>
      </w:r>
      <w:r w:rsidR="00EB09B7" w:rsidRPr="00EB09B7">
        <w:rPr>
          <w:b/>
          <w:noProof/>
          <w:sz w:val="24"/>
        </w:rPr>
        <w:t>91</w:t>
      </w:r>
      <w:r w:rsidR="00B52CA1">
        <w:rPr>
          <w:b/>
          <w:noProof/>
          <w:sz w:val="24"/>
        </w:rPr>
        <w:fldChar w:fldCharType="end"/>
      </w:r>
      <w:r w:rsidR="00B52CA1">
        <w:fldChar w:fldCharType="begin"/>
      </w:r>
      <w:r w:rsidR="00B52CA1">
        <w:instrText xml:space="preserve"> DOCPROPERTY  MtgTitle  \* MERGEFORMAT </w:instrText>
      </w:r>
      <w:r w:rsidR="00B52CA1">
        <w:fldChar w:fldCharType="separate"/>
      </w:r>
      <w:r w:rsidR="00EB09B7">
        <w:rPr>
          <w:b/>
          <w:noProof/>
          <w:sz w:val="24"/>
        </w:rPr>
        <w:t>-e</w:t>
      </w:r>
      <w:r w:rsidR="00B52CA1">
        <w:rPr>
          <w:b/>
          <w:noProof/>
          <w:sz w:val="24"/>
        </w:rPr>
        <w:fldChar w:fldCharType="end"/>
      </w:r>
      <w:r>
        <w:rPr>
          <w:b/>
          <w:i/>
          <w:noProof/>
          <w:sz w:val="28"/>
        </w:rPr>
        <w:tab/>
      </w:r>
      <w:r w:rsidR="00B52CA1">
        <w:fldChar w:fldCharType="begin"/>
      </w:r>
      <w:r w:rsidR="00B52CA1">
        <w:instrText xml:space="preserve"> DOCPROPERTY  Tdoc#  \* MERGEFORMAT </w:instrText>
      </w:r>
      <w:r w:rsidR="00B52CA1">
        <w:fldChar w:fldCharType="separate"/>
      </w:r>
      <w:r w:rsidR="00E13F3D" w:rsidRPr="00E13F3D">
        <w:rPr>
          <w:b/>
          <w:i/>
          <w:noProof/>
          <w:sz w:val="28"/>
        </w:rPr>
        <w:t>R5-213272</w:t>
      </w:r>
      <w:r w:rsidR="00B52CA1">
        <w:rPr>
          <w:b/>
          <w:i/>
          <w:noProof/>
          <w:sz w:val="28"/>
        </w:rPr>
        <w:fldChar w:fldCharType="end"/>
      </w:r>
      <w:r w:rsidR="00CF47B2" w:rsidRPr="00CF47B2">
        <w:rPr>
          <w:b/>
          <w:i/>
          <w:noProof/>
          <w:sz w:val="28"/>
          <w:highlight w:val="yellow"/>
        </w:rPr>
        <w:t>r1</w:t>
      </w:r>
    </w:p>
    <w:p w14:paraId="7CB45193" w14:textId="77777777" w:rsidR="001E41F3" w:rsidRDefault="00B52C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84A6B">
        <w:fldChar w:fldCharType="begin"/>
      </w:r>
      <w:r w:rsidR="00D84A6B">
        <w:instrText xml:space="preserve"> DOCPROPERTY  Country  \* MERGEFORMAT </w:instrText>
      </w:r>
      <w:r w:rsidR="00D84A6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C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2C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C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2C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2CA1">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2CA1">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CEA4" w:rsidR="001E41F3" w:rsidRDefault="00D84A6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2CA1">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MCPTT-ConTest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2CA1">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C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2CA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9602D" w:rsidR="001E41F3" w:rsidRDefault="00D84A6B">
            <w:pPr>
              <w:pStyle w:val="CRCoverPage"/>
              <w:spacing w:after="0"/>
              <w:ind w:left="100"/>
              <w:rPr>
                <w:noProof/>
              </w:rPr>
            </w:pPr>
            <w:r>
              <w:rPr>
                <w:noProof/>
              </w:rPr>
              <w:t>The scenario of origination an MCPTT call with no implicit floor control was not being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2443F" w:rsidR="001E41F3" w:rsidRDefault="00D84A6B">
            <w:pPr>
              <w:pStyle w:val="CRCoverPage"/>
              <w:spacing w:after="0"/>
              <w:ind w:left="100"/>
              <w:rPr>
                <w:noProof/>
              </w:rPr>
            </w:pPr>
            <w:r>
              <w:rPr>
                <w:noProof/>
              </w:rPr>
              <w:t>Created MCPTT test case 6.1.1.21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84A6B" w14:paraId="678D7BF9" w14:textId="77777777" w:rsidTr="00547111">
        <w:tc>
          <w:tcPr>
            <w:tcW w:w="2694" w:type="dxa"/>
            <w:gridSpan w:val="2"/>
            <w:tcBorders>
              <w:left w:val="single" w:sz="4" w:space="0" w:color="auto"/>
              <w:bottom w:val="single" w:sz="4" w:space="0" w:color="auto"/>
            </w:tcBorders>
          </w:tcPr>
          <w:p w14:paraId="4E5CE1B6" w14:textId="77777777" w:rsidR="00D84A6B" w:rsidRDefault="00D84A6B" w:rsidP="00D84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EA3B" w:rsidR="00D84A6B" w:rsidRDefault="00D84A6B" w:rsidP="00D84A6B">
            <w:pPr>
              <w:pStyle w:val="CRCoverPage"/>
              <w:spacing w:after="0"/>
              <w:ind w:left="100"/>
              <w:rPr>
                <w:noProof/>
              </w:rPr>
            </w:pPr>
            <w:r>
              <w:rPr>
                <w:noProof/>
              </w:rPr>
              <w:t>The device feature will not be tested properly if it originates an MCPTT call with no implicit floor control</w:t>
            </w:r>
          </w:p>
        </w:tc>
      </w:tr>
      <w:tr w:rsidR="00D84A6B" w14:paraId="034AF533" w14:textId="77777777" w:rsidTr="00547111">
        <w:tc>
          <w:tcPr>
            <w:tcW w:w="2694" w:type="dxa"/>
            <w:gridSpan w:val="2"/>
          </w:tcPr>
          <w:p w14:paraId="39D9EB5B" w14:textId="77777777" w:rsidR="00D84A6B" w:rsidRDefault="00D84A6B" w:rsidP="00D84A6B">
            <w:pPr>
              <w:pStyle w:val="CRCoverPage"/>
              <w:spacing w:after="0"/>
              <w:rPr>
                <w:b/>
                <w:i/>
                <w:noProof/>
                <w:sz w:val="8"/>
                <w:szCs w:val="8"/>
              </w:rPr>
            </w:pPr>
          </w:p>
        </w:tc>
        <w:tc>
          <w:tcPr>
            <w:tcW w:w="6946" w:type="dxa"/>
            <w:gridSpan w:val="9"/>
          </w:tcPr>
          <w:p w14:paraId="7826CB1C" w14:textId="77777777" w:rsidR="00D84A6B" w:rsidRDefault="00D84A6B" w:rsidP="00D84A6B">
            <w:pPr>
              <w:pStyle w:val="CRCoverPage"/>
              <w:spacing w:after="0"/>
              <w:rPr>
                <w:noProof/>
                <w:sz w:val="8"/>
                <w:szCs w:val="8"/>
              </w:rPr>
            </w:pPr>
          </w:p>
        </w:tc>
      </w:tr>
      <w:tr w:rsidR="00D84A6B" w14:paraId="6A17D7AC" w14:textId="77777777" w:rsidTr="00547111">
        <w:tc>
          <w:tcPr>
            <w:tcW w:w="2694" w:type="dxa"/>
            <w:gridSpan w:val="2"/>
            <w:tcBorders>
              <w:top w:val="single" w:sz="4" w:space="0" w:color="auto"/>
              <w:left w:val="single" w:sz="4" w:space="0" w:color="auto"/>
            </w:tcBorders>
          </w:tcPr>
          <w:p w14:paraId="6DAD5B19" w14:textId="77777777" w:rsidR="00D84A6B" w:rsidRDefault="00D84A6B" w:rsidP="00D84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01D36" w:rsidR="00D84A6B" w:rsidRDefault="00D84A6B" w:rsidP="00D84A6B">
            <w:pPr>
              <w:pStyle w:val="CRCoverPage"/>
              <w:spacing w:after="0"/>
              <w:ind w:left="100"/>
              <w:rPr>
                <w:noProof/>
              </w:rPr>
            </w:pPr>
            <w:r>
              <w:rPr>
                <w:noProof/>
              </w:rPr>
              <w:t>6.1.1.21</w:t>
            </w:r>
          </w:p>
        </w:tc>
      </w:tr>
      <w:tr w:rsidR="00D84A6B" w14:paraId="56E1E6C3" w14:textId="77777777" w:rsidTr="00547111">
        <w:tc>
          <w:tcPr>
            <w:tcW w:w="2694" w:type="dxa"/>
            <w:gridSpan w:val="2"/>
            <w:tcBorders>
              <w:left w:val="single" w:sz="4" w:space="0" w:color="auto"/>
            </w:tcBorders>
          </w:tcPr>
          <w:p w14:paraId="2FB9DE77" w14:textId="77777777" w:rsidR="00D84A6B" w:rsidRDefault="00D84A6B" w:rsidP="00D84A6B">
            <w:pPr>
              <w:pStyle w:val="CRCoverPage"/>
              <w:spacing w:after="0"/>
              <w:rPr>
                <w:b/>
                <w:i/>
                <w:noProof/>
                <w:sz w:val="8"/>
                <w:szCs w:val="8"/>
              </w:rPr>
            </w:pPr>
          </w:p>
        </w:tc>
        <w:tc>
          <w:tcPr>
            <w:tcW w:w="6946" w:type="dxa"/>
            <w:gridSpan w:val="9"/>
            <w:tcBorders>
              <w:right w:val="single" w:sz="4" w:space="0" w:color="auto"/>
            </w:tcBorders>
          </w:tcPr>
          <w:p w14:paraId="0898542D" w14:textId="77777777" w:rsidR="00D84A6B" w:rsidRDefault="00D84A6B" w:rsidP="00D84A6B">
            <w:pPr>
              <w:pStyle w:val="CRCoverPage"/>
              <w:spacing w:after="0"/>
              <w:rPr>
                <w:noProof/>
                <w:sz w:val="8"/>
                <w:szCs w:val="8"/>
              </w:rPr>
            </w:pPr>
          </w:p>
        </w:tc>
      </w:tr>
      <w:tr w:rsidR="00D84A6B" w14:paraId="76F95A8B" w14:textId="77777777" w:rsidTr="00547111">
        <w:tc>
          <w:tcPr>
            <w:tcW w:w="2694" w:type="dxa"/>
            <w:gridSpan w:val="2"/>
            <w:tcBorders>
              <w:left w:val="single" w:sz="4" w:space="0" w:color="auto"/>
            </w:tcBorders>
          </w:tcPr>
          <w:p w14:paraId="335EAB52" w14:textId="77777777" w:rsidR="00D84A6B" w:rsidRDefault="00D84A6B" w:rsidP="00D84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4A6B" w:rsidRDefault="00D84A6B" w:rsidP="00D84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4A6B" w:rsidRDefault="00D84A6B" w:rsidP="00D84A6B">
            <w:pPr>
              <w:pStyle w:val="CRCoverPage"/>
              <w:spacing w:after="0"/>
              <w:jc w:val="center"/>
              <w:rPr>
                <w:b/>
                <w:caps/>
                <w:noProof/>
              </w:rPr>
            </w:pPr>
            <w:r>
              <w:rPr>
                <w:b/>
                <w:caps/>
                <w:noProof/>
              </w:rPr>
              <w:t>N</w:t>
            </w:r>
          </w:p>
        </w:tc>
        <w:tc>
          <w:tcPr>
            <w:tcW w:w="2977" w:type="dxa"/>
            <w:gridSpan w:val="4"/>
          </w:tcPr>
          <w:p w14:paraId="304CCBCB" w14:textId="77777777" w:rsidR="00D84A6B" w:rsidRDefault="00D84A6B" w:rsidP="00D84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4A6B" w:rsidRDefault="00D84A6B" w:rsidP="00D84A6B">
            <w:pPr>
              <w:pStyle w:val="CRCoverPage"/>
              <w:spacing w:after="0"/>
              <w:ind w:left="99"/>
              <w:rPr>
                <w:noProof/>
              </w:rPr>
            </w:pPr>
          </w:p>
        </w:tc>
      </w:tr>
      <w:tr w:rsidR="00D84A6B" w14:paraId="34ACE2EB" w14:textId="77777777" w:rsidTr="00547111">
        <w:tc>
          <w:tcPr>
            <w:tcW w:w="2694" w:type="dxa"/>
            <w:gridSpan w:val="2"/>
            <w:tcBorders>
              <w:left w:val="single" w:sz="4" w:space="0" w:color="auto"/>
            </w:tcBorders>
          </w:tcPr>
          <w:p w14:paraId="571382F3" w14:textId="77777777" w:rsidR="00D84A6B" w:rsidRDefault="00D84A6B" w:rsidP="00D84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92BC" w:rsidR="00D84A6B" w:rsidRDefault="00D84A6B" w:rsidP="00D84A6B">
            <w:pPr>
              <w:pStyle w:val="CRCoverPage"/>
              <w:spacing w:after="0"/>
              <w:jc w:val="center"/>
              <w:rPr>
                <w:b/>
                <w:caps/>
                <w:noProof/>
              </w:rPr>
            </w:pPr>
            <w:r>
              <w:rPr>
                <w:b/>
                <w:caps/>
                <w:noProof/>
              </w:rPr>
              <w:t>X</w:t>
            </w:r>
          </w:p>
        </w:tc>
        <w:tc>
          <w:tcPr>
            <w:tcW w:w="2977" w:type="dxa"/>
            <w:gridSpan w:val="4"/>
          </w:tcPr>
          <w:p w14:paraId="7DB274D8" w14:textId="77777777" w:rsidR="00D84A6B" w:rsidRDefault="00D84A6B" w:rsidP="00D84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4A6B" w:rsidRDefault="00D84A6B" w:rsidP="00D84A6B">
            <w:pPr>
              <w:pStyle w:val="CRCoverPage"/>
              <w:spacing w:after="0"/>
              <w:ind w:left="99"/>
              <w:rPr>
                <w:noProof/>
              </w:rPr>
            </w:pPr>
            <w:r>
              <w:rPr>
                <w:noProof/>
              </w:rPr>
              <w:t xml:space="preserve">TS/TR ... CR ... </w:t>
            </w:r>
          </w:p>
        </w:tc>
      </w:tr>
      <w:tr w:rsidR="00D84A6B" w14:paraId="446DDBAC" w14:textId="77777777" w:rsidTr="00547111">
        <w:tc>
          <w:tcPr>
            <w:tcW w:w="2694" w:type="dxa"/>
            <w:gridSpan w:val="2"/>
            <w:tcBorders>
              <w:left w:val="single" w:sz="4" w:space="0" w:color="auto"/>
            </w:tcBorders>
          </w:tcPr>
          <w:p w14:paraId="678A1AA6" w14:textId="77777777" w:rsidR="00D84A6B" w:rsidRDefault="00D84A6B" w:rsidP="00D84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30246" w:rsidR="00D84A6B" w:rsidRDefault="00D84A6B" w:rsidP="00D84A6B">
            <w:pPr>
              <w:pStyle w:val="CRCoverPage"/>
              <w:spacing w:after="0"/>
              <w:jc w:val="center"/>
              <w:rPr>
                <w:b/>
                <w:caps/>
                <w:noProof/>
              </w:rPr>
            </w:pPr>
            <w:r>
              <w:rPr>
                <w:b/>
                <w:caps/>
                <w:noProof/>
              </w:rPr>
              <w:t>X</w:t>
            </w:r>
          </w:p>
        </w:tc>
        <w:tc>
          <w:tcPr>
            <w:tcW w:w="2977" w:type="dxa"/>
            <w:gridSpan w:val="4"/>
          </w:tcPr>
          <w:p w14:paraId="1A4306D9" w14:textId="77777777" w:rsidR="00D84A6B" w:rsidRDefault="00D84A6B" w:rsidP="00D84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4A6B" w:rsidRDefault="00D84A6B" w:rsidP="00D84A6B">
            <w:pPr>
              <w:pStyle w:val="CRCoverPage"/>
              <w:spacing w:after="0"/>
              <w:ind w:left="99"/>
              <w:rPr>
                <w:noProof/>
              </w:rPr>
            </w:pPr>
            <w:r>
              <w:rPr>
                <w:noProof/>
              </w:rPr>
              <w:t xml:space="preserve">TS/TR ... CR ... </w:t>
            </w:r>
          </w:p>
        </w:tc>
      </w:tr>
      <w:tr w:rsidR="00D84A6B" w14:paraId="55C714D2" w14:textId="77777777" w:rsidTr="00547111">
        <w:tc>
          <w:tcPr>
            <w:tcW w:w="2694" w:type="dxa"/>
            <w:gridSpan w:val="2"/>
            <w:tcBorders>
              <w:left w:val="single" w:sz="4" w:space="0" w:color="auto"/>
            </w:tcBorders>
          </w:tcPr>
          <w:p w14:paraId="45913E62" w14:textId="77777777" w:rsidR="00D84A6B" w:rsidRDefault="00D84A6B" w:rsidP="00D84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4A6B" w:rsidRDefault="00D84A6B" w:rsidP="00D84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B1851" w:rsidR="00D84A6B" w:rsidRDefault="00D84A6B" w:rsidP="00D84A6B">
            <w:pPr>
              <w:pStyle w:val="CRCoverPage"/>
              <w:spacing w:after="0"/>
              <w:jc w:val="center"/>
              <w:rPr>
                <w:b/>
                <w:caps/>
                <w:noProof/>
              </w:rPr>
            </w:pPr>
            <w:r>
              <w:rPr>
                <w:b/>
                <w:caps/>
                <w:noProof/>
              </w:rPr>
              <w:t>X</w:t>
            </w:r>
          </w:p>
        </w:tc>
        <w:tc>
          <w:tcPr>
            <w:tcW w:w="2977" w:type="dxa"/>
            <w:gridSpan w:val="4"/>
          </w:tcPr>
          <w:p w14:paraId="1B4FF921" w14:textId="77777777" w:rsidR="00D84A6B" w:rsidRDefault="00D84A6B" w:rsidP="00D84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4A6B" w:rsidRDefault="00D84A6B" w:rsidP="00D84A6B">
            <w:pPr>
              <w:pStyle w:val="CRCoverPage"/>
              <w:spacing w:after="0"/>
              <w:ind w:left="99"/>
              <w:rPr>
                <w:noProof/>
              </w:rPr>
            </w:pPr>
            <w:r>
              <w:rPr>
                <w:noProof/>
              </w:rPr>
              <w:t xml:space="preserve">TS/TR ... CR ... </w:t>
            </w:r>
          </w:p>
        </w:tc>
      </w:tr>
      <w:tr w:rsidR="00D84A6B" w14:paraId="60DF82CC" w14:textId="77777777" w:rsidTr="008863B9">
        <w:tc>
          <w:tcPr>
            <w:tcW w:w="2694" w:type="dxa"/>
            <w:gridSpan w:val="2"/>
            <w:tcBorders>
              <w:left w:val="single" w:sz="4" w:space="0" w:color="auto"/>
            </w:tcBorders>
          </w:tcPr>
          <w:p w14:paraId="517696CD" w14:textId="77777777" w:rsidR="00D84A6B" w:rsidRDefault="00D84A6B" w:rsidP="00D84A6B">
            <w:pPr>
              <w:pStyle w:val="CRCoverPage"/>
              <w:spacing w:after="0"/>
              <w:rPr>
                <w:b/>
                <w:i/>
                <w:noProof/>
              </w:rPr>
            </w:pPr>
          </w:p>
        </w:tc>
        <w:tc>
          <w:tcPr>
            <w:tcW w:w="6946" w:type="dxa"/>
            <w:gridSpan w:val="9"/>
            <w:tcBorders>
              <w:right w:val="single" w:sz="4" w:space="0" w:color="auto"/>
            </w:tcBorders>
          </w:tcPr>
          <w:p w14:paraId="4D84207F" w14:textId="77777777" w:rsidR="00D84A6B" w:rsidRDefault="00D84A6B" w:rsidP="00D84A6B">
            <w:pPr>
              <w:pStyle w:val="CRCoverPage"/>
              <w:spacing w:after="0"/>
              <w:rPr>
                <w:noProof/>
              </w:rPr>
            </w:pPr>
          </w:p>
        </w:tc>
      </w:tr>
      <w:tr w:rsidR="00D84A6B" w14:paraId="556B87B6" w14:textId="77777777" w:rsidTr="008863B9">
        <w:tc>
          <w:tcPr>
            <w:tcW w:w="2694" w:type="dxa"/>
            <w:gridSpan w:val="2"/>
            <w:tcBorders>
              <w:left w:val="single" w:sz="4" w:space="0" w:color="auto"/>
              <w:bottom w:val="single" w:sz="4" w:space="0" w:color="auto"/>
            </w:tcBorders>
          </w:tcPr>
          <w:p w14:paraId="79A9C411" w14:textId="77777777" w:rsidR="00D84A6B" w:rsidRDefault="00D84A6B" w:rsidP="00D84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4A6B" w:rsidRDefault="00D84A6B" w:rsidP="00D84A6B">
            <w:pPr>
              <w:pStyle w:val="CRCoverPage"/>
              <w:spacing w:after="0"/>
              <w:ind w:left="100"/>
              <w:rPr>
                <w:noProof/>
              </w:rPr>
            </w:pPr>
          </w:p>
        </w:tc>
      </w:tr>
      <w:tr w:rsidR="00D84A6B" w:rsidRPr="008863B9" w14:paraId="45BFE792" w14:textId="77777777" w:rsidTr="008863B9">
        <w:tc>
          <w:tcPr>
            <w:tcW w:w="2694" w:type="dxa"/>
            <w:gridSpan w:val="2"/>
            <w:tcBorders>
              <w:top w:val="single" w:sz="4" w:space="0" w:color="auto"/>
              <w:bottom w:val="single" w:sz="4" w:space="0" w:color="auto"/>
            </w:tcBorders>
          </w:tcPr>
          <w:p w14:paraId="194242DD" w14:textId="77777777" w:rsidR="00D84A6B" w:rsidRPr="008863B9" w:rsidRDefault="00D84A6B" w:rsidP="00D84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4A6B" w:rsidRPr="008863B9" w:rsidRDefault="00D84A6B" w:rsidP="00D84A6B">
            <w:pPr>
              <w:pStyle w:val="CRCoverPage"/>
              <w:spacing w:after="0"/>
              <w:ind w:left="100"/>
              <w:rPr>
                <w:noProof/>
                <w:sz w:val="8"/>
                <w:szCs w:val="8"/>
              </w:rPr>
            </w:pPr>
          </w:p>
        </w:tc>
      </w:tr>
      <w:tr w:rsidR="00D84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4A6B" w:rsidRDefault="00D84A6B" w:rsidP="00D84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788A" w14:textId="77777777" w:rsidR="00D84A6B" w:rsidRPr="00CF47B2" w:rsidRDefault="00CF47B2" w:rsidP="00D84A6B">
            <w:pPr>
              <w:pStyle w:val="CRCoverPage"/>
              <w:spacing w:after="0"/>
              <w:ind w:left="100"/>
              <w:rPr>
                <w:noProof/>
                <w:highlight w:val="yellow"/>
              </w:rPr>
            </w:pPr>
            <w:r w:rsidRPr="00CF47B2">
              <w:rPr>
                <w:noProof/>
                <w:highlight w:val="yellow"/>
              </w:rPr>
              <w:t>r1:</w:t>
            </w:r>
          </w:p>
          <w:p w14:paraId="1A2422BB" w14:textId="77777777" w:rsidR="00CF47B2" w:rsidRPr="00CF47B2" w:rsidRDefault="00CF47B2" w:rsidP="00CF47B2">
            <w:pPr>
              <w:pStyle w:val="CRCoverPage"/>
              <w:spacing w:after="0"/>
              <w:ind w:left="100"/>
              <w:rPr>
                <w:noProof/>
                <w:highlight w:val="yellow"/>
              </w:rPr>
            </w:pPr>
            <w:r w:rsidRPr="00CF47B2">
              <w:rPr>
                <w:noProof/>
                <w:highlight w:val="yellow"/>
              </w:rPr>
              <w:t>Changed Rel-13 to Rel-14 in Conformance requirements introduction</w:t>
            </w:r>
          </w:p>
          <w:p w14:paraId="7755131B" w14:textId="77777777" w:rsidR="00CF47B2" w:rsidRPr="00CF47B2" w:rsidRDefault="00CF47B2" w:rsidP="00CF47B2">
            <w:pPr>
              <w:pStyle w:val="CRCoverPage"/>
              <w:spacing w:after="0"/>
              <w:ind w:left="100"/>
              <w:rPr>
                <w:noProof/>
                <w:highlight w:val="yellow"/>
              </w:rPr>
            </w:pPr>
            <w:r w:rsidRPr="00CF47B2">
              <w:rPr>
                <w:noProof/>
                <w:highlight w:val="yellow"/>
              </w:rPr>
              <w:t>Corrected typo in Step 6</w:t>
            </w:r>
          </w:p>
          <w:p w14:paraId="6ACA4173" w14:textId="15CAF556" w:rsidR="00CF47B2" w:rsidRPr="00CF47B2" w:rsidRDefault="00CF47B2" w:rsidP="00CF47B2">
            <w:pPr>
              <w:pStyle w:val="CRCoverPage"/>
              <w:spacing w:after="0"/>
              <w:ind w:left="100"/>
              <w:rPr>
                <w:noProof/>
                <w:highlight w:val="yellow"/>
              </w:rPr>
            </w:pPr>
            <w:r w:rsidRPr="00CF47B2">
              <w:rPr>
                <w:noProof/>
                <w:highlight w:val="yellow"/>
              </w:rPr>
              <w:t>Removed rows in Table 6.1.1.21.3.3-3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6D346F" w14:textId="77777777" w:rsidR="00D84A6B" w:rsidRPr="00EF5E31" w:rsidRDefault="00D84A6B" w:rsidP="00D84A6B">
      <w:pPr>
        <w:pStyle w:val="Heading3"/>
        <w:rPr>
          <w:noProof/>
          <w:color w:val="FF0000"/>
        </w:rPr>
      </w:pPr>
      <w:bookmarkStart w:id="1" w:name="_Hlk71291890"/>
      <w:r w:rsidRPr="00EF5E31">
        <w:rPr>
          <w:noProof/>
          <w:color w:val="FF0000"/>
        </w:rPr>
        <w:lastRenderedPageBreak/>
        <w:t>&lt;</w:t>
      </w:r>
      <w:r>
        <w:rPr>
          <w:noProof/>
          <w:color w:val="FF0000"/>
        </w:rPr>
        <w:t>START</w:t>
      </w:r>
      <w:r w:rsidRPr="00EF5E31">
        <w:rPr>
          <w:noProof/>
          <w:color w:val="FF0000"/>
        </w:rPr>
        <w:t xml:space="preserve"> OF CHANGES&gt;</w:t>
      </w:r>
    </w:p>
    <w:bookmarkEnd w:id="1"/>
    <w:p w14:paraId="5C81493C" w14:textId="77777777" w:rsidR="00D84A6B" w:rsidRDefault="00D84A6B" w:rsidP="00D84A6B"/>
    <w:p w14:paraId="6FDE5511" w14:textId="77777777" w:rsidR="00D84A6B" w:rsidRPr="00DE6BD1" w:rsidRDefault="00D84A6B" w:rsidP="00D84A6B">
      <w:pPr>
        <w:pStyle w:val="Heading4"/>
        <w:rPr>
          <w:ins w:id="2" w:author="Kahn, Jason D. (Fed)" w:date="2021-05-07T16:00:00Z"/>
        </w:rPr>
      </w:pPr>
      <w:bookmarkStart w:id="3" w:name="_Toc21006032"/>
      <w:bookmarkStart w:id="4" w:name="_Toc36037705"/>
      <w:bookmarkStart w:id="5" w:name="_Toc43837558"/>
      <w:bookmarkStart w:id="6" w:name="_Toc60995670"/>
      <w:bookmarkStart w:id="7" w:name="_Toc69159798"/>
      <w:ins w:id="8" w:author="Kahn, Jason D. (Fed)" w:date="2021-05-07T16:00:00Z">
        <w:r>
          <w:t>6.1.1.21</w:t>
        </w:r>
        <w:r w:rsidRPr="00DE6BD1">
          <w:tab/>
        </w:r>
        <w:bookmarkEnd w:id="3"/>
        <w:bookmarkEnd w:id="4"/>
        <w:bookmarkEnd w:id="5"/>
        <w:bookmarkEnd w:id="6"/>
        <w:bookmarkEnd w:id="7"/>
        <w:r w:rsidRPr="00DB48B1">
          <w:t>On-network / On-demand Pre-arranged Group Call / No Implicit Floor Control / Client Originated (CO)</w:t>
        </w:r>
      </w:ins>
    </w:p>
    <w:p w14:paraId="3F727193" w14:textId="77777777" w:rsidR="00D84A6B" w:rsidRPr="00DE6BD1" w:rsidRDefault="00D84A6B" w:rsidP="00D84A6B">
      <w:pPr>
        <w:pStyle w:val="H6"/>
        <w:rPr>
          <w:ins w:id="9" w:author="Kahn, Jason D. (Fed)" w:date="2021-05-07T16:00:00Z"/>
        </w:rPr>
      </w:pPr>
      <w:ins w:id="10" w:author="Kahn, Jason D. (Fed)" w:date="2021-05-07T16:00:00Z">
        <w:r>
          <w:t>6.1.1.21</w:t>
        </w:r>
        <w:r w:rsidRPr="00DE6BD1">
          <w:t>.1</w:t>
        </w:r>
        <w:r w:rsidRPr="00DE6BD1">
          <w:tab/>
          <w:t>Test Purpose (TP)</w:t>
        </w:r>
      </w:ins>
    </w:p>
    <w:p w14:paraId="247BECBF" w14:textId="77777777" w:rsidR="00D84A6B" w:rsidRPr="00DE6BD1" w:rsidRDefault="00D84A6B" w:rsidP="00D84A6B">
      <w:pPr>
        <w:pStyle w:val="H6"/>
        <w:rPr>
          <w:ins w:id="11" w:author="Kahn, Jason D. (Fed)" w:date="2021-05-07T16:00:00Z"/>
        </w:rPr>
      </w:pPr>
      <w:ins w:id="12" w:author="Kahn, Jason D. (Fed)" w:date="2021-05-07T16:00:00Z">
        <w:r w:rsidRPr="00DE6BD1">
          <w:t>(1)</w:t>
        </w:r>
      </w:ins>
    </w:p>
    <w:p w14:paraId="413614C8" w14:textId="77777777" w:rsidR="00D84A6B" w:rsidRPr="00DE6BD1" w:rsidRDefault="00D84A6B" w:rsidP="00D84A6B">
      <w:pPr>
        <w:pStyle w:val="PL"/>
        <w:rPr>
          <w:ins w:id="13" w:author="Kahn, Jason D. (Fed)" w:date="2021-05-07T16:00:00Z"/>
          <w:noProof w:val="0"/>
        </w:rPr>
      </w:pPr>
      <w:ins w:id="14"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52C81BBD" w14:textId="77777777" w:rsidR="00D84A6B" w:rsidRPr="00DE6BD1" w:rsidRDefault="00D84A6B" w:rsidP="00D84A6B">
      <w:pPr>
        <w:pStyle w:val="PL"/>
        <w:rPr>
          <w:ins w:id="15" w:author="Kahn, Jason D. (Fed)" w:date="2021-05-07T16:00:00Z"/>
          <w:noProof w:val="0"/>
        </w:rPr>
      </w:pPr>
      <w:ins w:id="16" w:author="Kahn, Jason D. (Fed)" w:date="2021-05-07T16:00:00Z">
        <w:r w:rsidRPr="00DE6BD1">
          <w:rPr>
            <w:b/>
            <w:noProof w:val="0"/>
          </w:rPr>
          <w:t>ensure that</w:t>
        </w:r>
        <w:r w:rsidRPr="00DE6BD1">
          <w:rPr>
            <w:noProof w:val="0"/>
          </w:rPr>
          <w:t xml:space="preserve"> {</w:t>
        </w:r>
      </w:ins>
    </w:p>
    <w:p w14:paraId="61DD0EC1" w14:textId="77777777" w:rsidR="00D84A6B" w:rsidRPr="00DE6BD1" w:rsidRDefault="00D84A6B" w:rsidP="00D84A6B">
      <w:pPr>
        <w:pStyle w:val="PL"/>
        <w:rPr>
          <w:ins w:id="17" w:author="Kahn, Jason D. (Fed)" w:date="2021-05-07T16:00:00Z"/>
          <w:noProof w:val="0"/>
        </w:rPr>
      </w:pPr>
      <w:ins w:id="18"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w:t>
        </w:r>
        <w:r w:rsidRPr="00DE6BD1">
          <w:rPr>
            <w:noProof w:val="0"/>
            <w:lang w:eastAsia="ko-KR"/>
          </w:rPr>
          <w:t xml:space="preserve">On-demand Pre-arranged Group Call </w:t>
        </w:r>
        <w:r w:rsidRPr="00DE6BD1">
          <w:rPr>
            <w:noProof w:val="0"/>
          </w:rPr>
          <w:t xml:space="preserve"> requesting force of Automatic Commencement Mode at the invited MCPTT client(s) and </w:t>
        </w:r>
        <w:r>
          <w:rPr>
            <w:noProof w:val="0"/>
          </w:rPr>
          <w:t xml:space="preserve">without </w:t>
        </w:r>
        <w:r w:rsidRPr="00DE6BD1">
          <w:rPr>
            <w:noProof w:val="0"/>
          </w:rPr>
          <w:t>implicit floor control }</w:t>
        </w:r>
      </w:ins>
    </w:p>
    <w:p w14:paraId="788BEDEF" w14:textId="77777777" w:rsidR="00D84A6B" w:rsidRPr="00DE6BD1" w:rsidRDefault="00D84A6B" w:rsidP="00D84A6B">
      <w:pPr>
        <w:pStyle w:val="PL"/>
        <w:rPr>
          <w:ins w:id="19" w:author="Kahn, Jason D. (Fed)" w:date="2021-05-07T16:00:00Z"/>
          <w:noProof w:val="0"/>
        </w:rPr>
      </w:pPr>
      <w:ins w:id="20"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ins>
    </w:p>
    <w:p w14:paraId="2B33D247" w14:textId="77777777" w:rsidR="00D84A6B" w:rsidRPr="00DE6BD1" w:rsidRDefault="00D84A6B" w:rsidP="00D84A6B">
      <w:pPr>
        <w:pStyle w:val="PL"/>
        <w:rPr>
          <w:ins w:id="21" w:author="Kahn, Jason D. (Fed)" w:date="2021-05-07T16:00:00Z"/>
          <w:noProof w:val="0"/>
        </w:rPr>
      </w:pPr>
      <w:ins w:id="22" w:author="Kahn, Jason D. (Fed)" w:date="2021-05-07T16:00:00Z">
        <w:r w:rsidRPr="00DE6BD1">
          <w:rPr>
            <w:noProof w:val="0"/>
          </w:rPr>
          <w:t xml:space="preserve">            }</w:t>
        </w:r>
      </w:ins>
    </w:p>
    <w:p w14:paraId="7E16A95C" w14:textId="77777777" w:rsidR="00D84A6B" w:rsidRPr="00DE6BD1" w:rsidRDefault="00D84A6B" w:rsidP="00D84A6B">
      <w:pPr>
        <w:pStyle w:val="PL"/>
        <w:rPr>
          <w:ins w:id="23" w:author="Kahn, Jason D. (Fed)" w:date="2021-05-07T16:00:00Z"/>
          <w:noProof w:val="0"/>
        </w:rPr>
      </w:pPr>
    </w:p>
    <w:p w14:paraId="466C17C5" w14:textId="77777777" w:rsidR="00D84A6B" w:rsidRPr="00DE6BD1" w:rsidRDefault="00D84A6B" w:rsidP="00D84A6B">
      <w:pPr>
        <w:pStyle w:val="H6"/>
        <w:rPr>
          <w:ins w:id="24" w:author="Kahn, Jason D. (Fed)" w:date="2021-05-07T16:00:00Z"/>
        </w:rPr>
      </w:pPr>
      <w:ins w:id="25" w:author="Kahn, Jason D. (Fed)" w:date="2021-05-07T16:00:00Z">
        <w:r w:rsidRPr="00DE6BD1">
          <w:t>(2)</w:t>
        </w:r>
      </w:ins>
    </w:p>
    <w:p w14:paraId="3BD8C964" w14:textId="77777777" w:rsidR="00D84A6B" w:rsidRPr="00DE6BD1" w:rsidRDefault="00D84A6B" w:rsidP="00D84A6B">
      <w:pPr>
        <w:pStyle w:val="PL"/>
        <w:rPr>
          <w:ins w:id="26" w:author="Kahn, Jason D. (Fed)" w:date="2021-05-07T16:00:00Z"/>
          <w:noProof w:val="0"/>
        </w:rPr>
      </w:pPr>
      <w:ins w:id="27"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t>
        </w:r>
        <w:r>
          <w:rPr>
            <w:noProof w:val="0"/>
            <w:lang w:eastAsia="ko-KR"/>
          </w:rPr>
          <w:t>without implicit floor control</w:t>
        </w:r>
        <w:r w:rsidRPr="00DE6BD1">
          <w:rPr>
            <w:noProof w:val="0"/>
          </w:rPr>
          <w:t xml:space="preserve"> }</w:t>
        </w:r>
      </w:ins>
    </w:p>
    <w:p w14:paraId="06B2DF97" w14:textId="77777777" w:rsidR="00D84A6B" w:rsidRPr="00DE6BD1" w:rsidRDefault="00D84A6B" w:rsidP="00D84A6B">
      <w:pPr>
        <w:pStyle w:val="PL"/>
        <w:rPr>
          <w:ins w:id="28" w:author="Kahn, Jason D. (Fed)" w:date="2021-05-07T16:00:00Z"/>
          <w:noProof w:val="0"/>
        </w:rPr>
      </w:pPr>
      <w:ins w:id="29" w:author="Kahn, Jason D. (Fed)" w:date="2021-05-07T16:00:00Z">
        <w:r w:rsidRPr="00DE6BD1">
          <w:rPr>
            <w:b/>
            <w:noProof w:val="0"/>
          </w:rPr>
          <w:t>ensure that</w:t>
        </w:r>
        <w:r w:rsidRPr="00DE6BD1">
          <w:rPr>
            <w:noProof w:val="0"/>
          </w:rPr>
          <w:t xml:space="preserve"> {</w:t>
        </w:r>
      </w:ins>
    </w:p>
    <w:p w14:paraId="17386AAA" w14:textId="77777777" w:rsidR="00D84A6B" w:rsidRPr="00DE6BD1" w:rsidRDefault="00D84A6B" w:rsidP="00D84A6B">
      <w:pPr>
        <w:pStyle w:val="PL"/>
        <w:rPr>
          <w:ins w:id="30" w:author="Kahn, Jason D. (Fed)" w:date="2021-05-07T16:00:00Z"/>
          <w:noProof w:val="0"/>
        </w:rPr>
      </w:pPr>
      <w:ins w:id="31"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t>
        </w:r>
        <w:r>
          <w:rPr>
            <w:noProof w:val="0"/>
          </w:rPr>
          <w:t xml:space="preserve">requests </w:t>
        </w:r>
        <w:r w:rsidRPr="00DE6BD1">
          <w:rPr>
            <w:rFonts w:eastAsia="Calibri"/>
          </w:rPr>
          <w:t>to speak (e.g. pressing the PTT button)</w:t>
        </w:r>
        <w:r w:rsidRPr="00DE6BD1">
          <w:rPr>
            <w:noProof w:val="0"/>
          </w:rPr>
          <w:t xml:space="preserve"> }</w:t>
        </w:r>
      </w:ins>
    </w:p>
    <w:p w14:paraId="6A60C82F" w14:textId="77777777" w:rsidR="00D84A6B" w:rsidRPr="00DE6BD1" w:rsidRDefault="00D84A6B" w:rsidP="00D84A6B">
      <w:pPr>
        <w:pStyle w:val="PL"/>
        <w:rPr>
          <w:ins w:id="32" w:author="Kahn, Jason D. (Fed)" w:date="2021-05-07T16:00:00Z"/>
          <w:noProof w:val="0"/>
        </w:rPr>
      </w:pPr>
      <w:ins w:id="33"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w:t>
        </w:r>
        <w:r>
          <w:rPr>
            <w:noProof w:val="0"/>
          </w:rPr>
          <w:t xml:space="preserve">sends a Floor Request message and </w:t>
        </w:r>
        <w:r w:rsidRPr="00DE6BD1">
          <w:rPr>
            <w:noProof w:val="0"/>
          </w:rPr>
          <w:t>respects the floor control imposed by the MCPTT Server }</w:t>
        </w:r>
      </w:ins>
    </w:p>
    <w:p w14:paraId="1DEC9768" w14:textId="77777777" w:rsidR="00D84A6B" w:rsidRPr="00DE6BD1" w:rsidRDefault="00D84A6B" w:rsidP="00D84A6B">
      <w:pPr>
        <w:pStyle w:val="PL"/>
        <w:rPr>
          <w:ins w:id="34" w:author="Kahn, Jason D. (Fed)" w:date="2021-05-07T16:00:00Z"/>
          <w:noProof w:val="0"/>
        </w:rPr>
      </w:pPr>
      <w:ins w:id="35" w:author="Kahn, Jason D. (Fed)" w:date="2021-05-07T16:00:00Z">
        <w:r w:rsidRPr="00DE6BD1">
          <w:rPr>
            <w:noProof w:val="0"/>
          </w:rPr>
          <w:t xml:space="preserve">            }</w:t>
        </w:r>
      </w:ins>
    </w:p>
    <w:p w14:paraId="18792C94" w14:textId="77777777" w:rsidR="00D84A6B" w:rsidRPr="00DE6BD1" w:rsidRDefault="00D84A6B" w:rsidP="00D84A6B">
      <w:pPr>
        <w:pStyle w:val="PL"/>
        <w:rPr>
          <w:ins w:id="36" w:author="Kahn, Jason D. (Fed)" w:date="2021-05-07T16:00:00Z"/>
          <w:noProof w:val="0"/>
        </w:rPr>
      </w:pPr>
    </w:p>
    <w:p w14:paraId="7BAFDB4A" w14:textId="77777777" w:rsidR="00D84A6B" w:rsidRPr="00DE6BD1" w:rsidRDefault="00D84A6B" w:rsidP="00D84A6B">
      <w:pPr>
        <w:pStyle w:val="H6"/>
        <w:rPr>
          <w:ins w:id="37" w:author="Kahn, Jason D. (Fed)" w:date="2021-05-07T16:00:00Z"/>
        </w:rPr>
      </w:pPr>
      <w:ins w:id="38" w:author="Kahn, Jason D. (Fed)" w:date="2021-05-07T16:00:00Z">
        <w:r w:rsidRPr="00DE6BD1">
          <w:t>(</w:t>
        </w:r>
        <w:r>
          <w:t>3</w:t>
        </w:r>
        <w:r w:rsidRPr="00DE6BD1">
          <w:t>)</w:t>
        </w:r>
      </w:ins>
    </w:p>
    <w:p w14:paraId="247CA88F" w14:textId="77777777" w:rsidR="00D84A6B" w:rsidRPr="00DE6BD1" w:rsidRDefault="00D84A6B" w:rsidP="00D84A6B">
      <w:pPr>
        <w:pStyle w:val="PL"/>
        <w:rPr>
          <w:ins w:id="39" w:author="Kahn, Jason D. (Fed)" w:date="2021-05-07T16:00:00Z"/>
          <w:noProof w:val="0"/>
        </w:rPr>
      </w:pPr>
      <w:ins w:id="40" w:author="Kahn, Jason D. (Fed)" w:date="2021-05-07T16:00: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an MCPTT </w:t>
        </w:r>
        <w:r w:rsidRPr="00DE6BD1">
          <w:rPr>
            <w:noProof w:val="0"/>
            <w:lang w:eastAsia="ko-KR"/>
          </w:rPr>
          <w:t xml:space="preserve">On-demand Pre-arranged Group Call </w:t>
        </w:r>
        <w:r>
          <w:rPr>
            <w:noProof w:val="0"/>
            <w:lang w:eastAsia="ko-KR"/>
          </w:rPr>
          <w:t>without implicit floor control</w:t>
        </w:r>
        <w:r w:rsidRPr="00DE6BD1">
          <w:rPr>
            <w:noProof w:val="0"/>
          </w:rPr>
          <w:t xml:space="preserve"> }</w:t>
        </w:r>
      </w:ins>
    </w:p>
    <w:p w14:paraId="5D5B4765" w14:textId="77777777" w:rsidR="00D84A6B" w:rsidRPr="00DE6BD1" w:rsidRDefault="00D84A6B" w:rsidP="00D84A6B">
      <w:pPr>
        <w:pStyle w:val="PL"/>
        <w:rPr>
          <w:ins w:id="41" w:author="Kahn, Jason D. (Fed)" w:date="2021-05-07T16:00:00Z"/>
          <w:noProof w:val="0"/>
        </w:rPr>
      </w:pPr>
      <w:ins w:id="42" w:author="Kahn, Jason D. (Fed)" w:date="2021-05-07T16:00:00Z">
        <w:r w:rsidRPr="00DE6BD1">
          <w:rPr>
            <w:b/>
            <w:noProof w:val="0"/>
          </w:rPr>
          <w:t>ensure that</w:t>
        </w:r>
        <w:r w:rsidRPr="00DE6BD1">
          <w:rPr>
            <w:noProof w:val="0"/>
          </w:rPr>
          <w:t xml:space="preserve"> {</w:t>
        </w:r>
      </w:ins>
    </w:p>
    <w:p w14:paraId="11CED88B" w14:textId="77777777" w:rsidR="00D84A6B" w:rsidRPr="00DE6BD1" w:rsidRDefault="00D84A6B" w:rsidP="00D84A6B">
      <w:pPr>
        <w:pStyle w:val="PL"/>
        <w:rPr>
          <w:ins w:id="43" w:author="Kahn, Jason D. (Fed)" w:date="2021-05-07T16:00:00Z"/>
          <w:noProof w:val="0"/>
        </w:rPr>
      </w:pPr>
      <w:ins w:id="44" w:author="Kahn, Jason D. (Fed)" w:date="2021-05-07T16:00: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terminate the ongoing MCPTT Group Call }</w:t>
        </w:r>
      </w:ins>
    </w:p>
    <w:p w14:paraId="475600B9" w14:textId="77777777" w:rsidR="00D84A6B" w:rsidRPr="00DE6BD1" w:rsidRDefault="00D84A6B" w:rsidP="00D84A6B">
      <w:pPr>
        <w:pStyle w:val="PL"/>
        <w:rPr>
          <w:ins w:id="45" w:author="Kahn, Jason D. (Fed)" w:date="2021-05-07T16:00:00Z"/>
          <w:noProof w:val="0"/>
        </w:rPr>
      </w:pPr>
      <w:ins w:id="46" w:author="Kahn, Jason D. (Fed)" w:date="2021-05-07T16:00: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ins>
    </w:p>
    <w:p w14:paraId="496683D6" w14:textId="77777777" w:rsidR="00D84A6B" w:rsidRPr="00DE6BD1" w:rsidRDefault="00D84A6B" w:rsidP="00D84A6B">
      <w:pPr>
        <w:pStyle w:val="PL"/>
        <w:rPr>
          <w:ins w:id="47" w:author="Kahn, Jason D. (Fed)" w:date="2021-05-07T16:00:00Z"/>
          <w:noProof w:val="0"/>
        </w:rPr>
      </w:pPr>
      <w:ins w:id="48" w:author="Kahn, Jason D. (Fed)" w:date="2021-05-07T16:00:00Z">
        <w:r w:rsidRPr="00DE6BD1">
          <w:rPr>
            <w:noProof w:val="0"/>
          </w:rPr>
          <w:t xml:space="preserve">            }</w:t>
        </w:r>
      </w:ins>
    </w:p>
    <w:p w14:paraId="7CDC7F48" w14:textId="77777777" w:rsidR="00D84A6B" w:rsidRPr="00DE6BD1" w:rsidRDefault="00D84A6B" w:rsidP="00D84A6B">
      <w:pPr>
        <w:pStyle w:val="PL"/>
        <w:rPr>
          <w:ins w:id="49" w:author="Kahn, Jason D. (Fed)" w:date="2021-05-07T16:00:00Z"/>
          <w:noProof w:val="0"/>
        </w:rPr>
      </w:pPr>
    </w:p>
    <w:p w14:paraId="320BE57E" w14:textId="77777777" w:rsidR="00D84A6B" w:rsidRPr="00DE6BD1" w:rsidRDefault="00D84A6B" w:rsidP="00D84A6B">
      <w:pPr>
        <w:pStyle w:val="H6"/>
        <w:rPr>
          <w:ins w:id="50" w:author="Kahn, Jason D. (Fed)" w:date="2021-05-07T16:00:00Z"/>
        </w:rPr>
      </w:pPr>
      <w:ins w:id="51" w:author="Kahn, Jason D. (Fed)" w:date="2021-05-07T16:00:00Z">
        <w:r>
          <w:t>6.1.1.21</w:t>
        </w:r>
        <w:r w:rsidRPr="00DE6BD1">
          <w:t>.2</w:t>
        </w:r>
        <w:r w:rsidRPr="00DE6BD1">
          <w:tab/>
          <w:t>Conformance requirements</w:t>
        </w:r>
      </w:ins>
    </w:p>
    <w:p w14:paraId="0D6FE1D4" w14:textId="06828843" w:rsidR="00D84A6B" w:rsidRPr="00DE6BD1" w:rsidRDefault="00D84A6B" w:rsidP="00D84A6B">
      <w:pPr>
        <w:rPr>
          <w:ins w:id="52" w:author="Kahn, Jason D. (Fed)" w:date="2021-05-07T16:00:00Z"/>
        </w:rPr>
      </w:pPr>
      <w:ins w:id="53" w:author="Kahn, Jason D. (Fed)" w:date="2021-05-07T16:00:00Z">
        <w:r w:rsidRPr="00DE6BD1">
          <w:t xml:space="preserve">References: The conformance requirements covered in the current TC are specified in TS 24.379, clauses </w:t>
        </w:r>
        <w:r w:rsidRPr="0073469F">
          <w:t>10.1.1.2.1.1</w:t>
        </w:r>
        <w:r w:rsidRPr="00DE6BD1">
          <w:t xml:space="preserve">, </w:t>
        </w:r>
        <w:r>
          <w:t>6.2.4.1</w:t>
        </w:r>
        <w:r w:rsidRPr="00DE6BD1">
          <w:t xml:space="preserve">, TS 24.380, clauses </w:t>
        </w:r>
        <w:r>
          <w:t xml:space="preserve">6.2.4.2.2, </w:t>
        </w:r>
        <w:r w:rsidRPr="000B4518">
          <w:t>6.2.4.3.5</w:t>
        </w:r>
        <w:r>
          <w:t xml:space="preserve">, </w:t>
        </w:r>
        <w:r w:rsidRPr="00DE6BD1">
          <w:t>6.2.4.</w:t>
        </w:r>
        <w:r>
          <w:t xml:space="preserve">4.2. </w:t>
        </w:r>
        <w:r w:rsidRPr="00DE6BD1">
          <w:t xml:space="preserve">Unless otherwise stated, these are </w:t>
        </w:r>
        <w:bookmarkStart w:id="54" w:name="_GoBack"/>
        <w:bookmarkEnd w:id="54"/>
        <w:r w:rsidRPr="00B52CA1">
          <w:rPr>
            <w:highlight w:val="yellow"/>
          </w:rPr>
          <w:t>Rel-</w:t>
        </w:r>
        <w:del w:id="55" w:author="Kahn, Jason D. (Fed) [2]" w:date="2021-05-17T14:53:00Z">
          <w:r w:rsidRPr="00B52CA1" w:rsidDel="00CF47B2">
            <w:rPr>
              <w:highlight w:val="yellow"/>
            </w:rPr>
            <w:delText>13</w:delText>
          </w:r>
        </w:del>
      </w:ins>
      <w:ins w:id="56" w:author="Kahn, Jason D. (Fed) [2]" w:date="2021-05-17T14:53:00Z">
        <w:r w:rsidR="00CF47B2" w:rsidRPr="00B52CA1">
          <w:rPr>
            <w:highlight w:val="yellow"/>
          </w:rPr>
          <w:t>14</w:t>
        </w:r>
      </w:ins>
      <w:ins w:id="57" w:author="Kahn, Jason D. (Fed)" w:date="2021-05-07T16:00:00Z">
        <w:r w:rsidRPr="00DE6BD1">
          <w:t xml:space="preserve"> requirements.</w:t>
        </w:r>
      </w:ins>
    </w:p>
    <w:p w14:paraId="18372755" w14:textId="77777777" w:rsidR="00D84A6B" w:rsidRPr="00DE6BD1" w:rsidRDefault="00D84A6B" w:rsidP="00D84A6B">
      <w:pPr>
        <w:rPr>
          <w:ins w:id="58" w:author="Kahn, Jason D. (Fed)" w:date="2021-05-07T16:00:00Z"/>
        </w:rPr>
      </w:pPr>
      <w:ins w:id="59" w:author="Kahn, Jason D. (Fed)" w:date="2021-05-07T16:00:00Z">
        <w:r w:rsidRPr="00DE6BD1">
          <w:t xml:space="preserve">[TS 24.379, clause </w:t>
        </w:r>
        <w:r w:rsidRPr="0073469F">
          <w:t>10.1.1.2.1.1</w:t>
        </w:r>
        <w:r w:rsidRPr="00DE6BD1">
          <w:t>]</w:t>
        </w:r>
      </w:ins>
    </w:p>
    <w:p w14:paraId="16ECACE4" w14:textId="77777777" w:rsidR="00D84A6B" w:rsidRPr="0073469F" w:rsidRDefault="00D84A6B" w:rsidP="00D84A6B">
      <w:pPr>
        <w:rPr>
          <w:ins w:id="60" w:author="Kahn, Jason D. (Fed)" w:date="2021-05-07T16:00:00Z"/>
        </w:rPr>
      </w:pPr>
      <w:ins w:id="61" w:author="Kahn, Jason D. (Fed)" w:date="2021-05-07T16:00: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10B16579" w14:textId="77777777" w:rsidR="00D84A6B" w:rsidRPr="0073469F" w:rsidRDefault="00D84A6B" w:rsidP="00D84A6B">
      <w:pPr>
        <w:rPr>
          <w:ins w:id="62" w:author="Kahn, Jason D. (Fed)" w:date="2021-05-07T16:00:00Z"/>
        </w:rPr>
      </w:pPr>
      <w:ins w:id="63" w:author="Kahn, Jason D. (Fed)" w:date="2021-05-07T16:00:00Z">
        <w:r w:rsidRPr="0073469F">
          <w:t>The MCPTT client:</w:t>
        </w:r>
      </w:ins>
    </w:p>
    <w:p w14:paraId="008E80BE" w14:textId="77777777" w:rsidR="00D84A6B" w:rsidRDefault="00D84A6B" w:rsidP="00D84A6B">
      <w:pPr>
        <w:pStyle w:val="B1"/>
        <w:rPr>
          <w:ins w:id="64" w:author="Kahn, Jason D. (Fed)" w:date="2021-05-07T16:00:00Z"/>
        </w:rPr>
      </w:pPr>
      <w:ins w:id="65" w:author="Kahn, Jason D. (Fed)" w:date="2021-05-07T16:00: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subclause 6.2.8.1.1;</w:t>
        </w:r>
      </w:ins>
    </w:p>
    <w:p w14:paraId="75EDABD2" w14:textId="77777777" w:rsidR="00D84A6B" w:rsidRPr="006B7CE5" w:rsidRDefault="00D84A6B" w:rsidP="00D84A6B">
      <w:pPr>
        <w:pStyle w:val="B1"/>
        <w:rPr>
          <w:ins w:id="66" w:author="Kahn, Jason D. (Fed)" w:date="2021-05-07T16:00:00Z"/>
        </w:rPr>
      </w:pPr>
      <w:ins w:id="67" w:author="Kahn, Jason D. (Fed)" w:date="2021-05-07T16:00:00Z">
        <w:r>
          <w:t>2)</w:t>
        </w:r>
        <w:r>
          <w:tab/>
        </w:r>
        <w:r w:rsidRPr="0073469F">
          <w:t xml:space="preserve">if the MCPTT user has requested the origination of an MCPTT </w:t>
        </w:r>
        <w:r>
          <w:t>imminent peril</w:t>
        </w:r>
        <w:r w:rsidRPr="0073469F">
          <w:t xml:space="preserve"> group call, the MCPTT client shall comply with the p</w:t>
        </w:r>
        <w:r>
          <w:t>rocedures in subclause 6.2.8.1.9;</w:t>
        </w:r>
      </w:ins>
    </w:p>
    <w:p w14:paraId="39E59D56" w14:textId="77777777" w:rsidR="00D84A6B" w:rsidRPr="0073469F" w:rsidRDefault="00D84A6B" w:rsidP="00D84A6B">
      <w:pPr>
        <w:pStyle w:val="B1"/>
        <w:rPr>
          <w:ins w:id="68" w:author="Kahn, Jason D. (Fed)" w:date="2021-05-07T16:00:00Z"/>
        </w:rPr>
      </w:pPr>
      <w:ins w:id="69" w:author="Kahn, Jason D. (Fed)" w:date="2021-05-07T16:00:00Z">
        <w:r>
          <w:t>3</w:t>
        </w:r>
        <w:r w:rsidRPr="0073469F">
          <w:t>)</w:t>
        </w:r>
        <w:r w:rsidRPr="0073469F">
          <w:tab/>
          <w:t>if the MCPTT user has requested the origination of a broadcast group call, the MCPTT client shall comply with the procedures in subclause 6.2.8.2;</w:t>
        </w:r>
      </w:ins>
    </w:p>
    <w:p w14:paraId="38D1CFF9" w14:textId="77777777" w:rsidR="00D84A6B" w:rsidRPr="0073469F" w:rsidRDefault="00D84A6B" w:rsidP="00D84A6B">
      <w:pPr>
        <w:pStyle w:val="B1"/>
        <w:rPr>
          <w:ins w:id="70" w:author="Kahn, Jason D. (Fed)" w:date="2021-05-07T16:00:00Z"/>
        </w:rPr>
      </w:pPr>
      <w:ins w:id="71" w:author="Kahn, Jason D. (Fed)" w:date="2021-05-07T16:00:00Z">
        <w:r>
          <w:lastRenderedPageBreak/>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6424543A" w14:textId="77777777" w:rsidR="00D84A6B" w:rsidRPr="0073469F" w:rsidRDefault="00D84A6B" w:rsidP="00D84A6B">
      <w:pPr>
        <w:pStyle w:val="B1"/>
        <w:rPr>
          <w:ins w:id="72" w:author="Kahn, Jason D. (Fed)" w:date="2021-05-07T16:00:00Z"/>
        </w:rPr>
      </w:pPr>
      <w:ins w:id="73" w:author="Kahn, Jason D. (Fed)" w:date="2021-05-07T16:00:00Z">
        <w:r>
          <w:t>5</w:t>
        </w:r>
        <w:r w:rsidRPr="0073469F">
          <w:t>)</w:t>
        </w:r>
        <w:r w:rsidRPr="0073469F">
          <w:tab/>
          <w:t>shall include an Accept-Contact header field containing the g.3gpp.mcptt media feature tag along with the "require" and "explicit" header field parameters according to IETF RFC 3841 [6];</w:t>
        </w:r>
      </w:ins>
    </w:p>
    <w:p w14:paraId="60C02DEE" w14:textId="77777777" w:rsidR="00D84A6B" w:rsidRPr="0073469F" w:rsidRDefault="00D84A6B" w:rsidP="00D84A6B">
      <w:pPr>
        <w:pStyle w:val="B1"/>
        <w:rPr>
          <w:ins w:id="74" w:author="Kahn, Jason D. (Fed)" w:date="2021-05-07T16:00:00Z"/>
        </w:rPr>
      </w:pPr>
      <w:ins w:id="75" w:author="Kahn, Jason D. (Fed)" w:date="2021-05-07T16:00:00Z">
        <w:r>
          <w:t>6</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47AEDCC6" w14:textId="77777777" w:rsidR="00D84A6B" w:rsidRPr="0073469F" w:rsidRDefault="00D84A6B" w:rsidP="00D84A6B">
      <w:pPr>
        <w:pStyle w:val="B1"/>
        <w:rPr>
          <w:ins w:id="76" w:author="Kahn, Jason D. (Fed)" w:date="2021-05-07T16:00:00Z"/>
        </w:rPr>
      </w:pPr>
      <w:ins w:id="77" w:author="Kahn, Jason D. (Fed)" w:date="2021-05-07T16:00: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A58858D" w14:textId="77777777" w:rsidR="00D84A6B" w:rsidRPr="0073469F" w:rsidRDefault="00D84A6B" w:rsidP="00D84A6B">
      <w:pPr>
        <w:pStyle w:val="B1"/>
        <w:rPr>
          <w:ins w:id="78" w:author="Kahn, Jason D. (Fed)" w:date="2021-05-07T16:00:00Z"/>
        </w:rPr>
      </w:pPr>
      <w:ins w:id="79" w:author="Kahn, Jason D. (Fed)" w:date="2021-05-07T16:00:00Z">
        <w:r>
          <w:t>8</w:t>
        </w:r>
        <w:r w:rsidRPr="0073469F">
          <w:t>)</w:t>
        </w:r>
        <w:r w:rsidRPr="0073469F">
          <w:tab/>
          <w:t>should include the "timer" option tag in the Supported header field;</w:t>
        </w:r>
      </w:ins>
    </w:p>
    <w:p w14:paraId="51084218" w14:textId="77777777" w:rsidR="00D84A6B" w:rsidRPr="0073469F" w:rsidRDefault="00D84A6B" w:rsidP="00D84A6B">
      <w:pPr>
        <w:pStyle w:val="B1"/>
        <w:rPr>
          <w:ins w:id="80" w:author="Kahn, Jason D. (Fed)" w:date="2021-05-07T16:00:00Z"/>
        </w:rPr>
      </w:pPr>
      <w:ins w:id="81" w:author="Kahn, Jason D. (Fed)" w:date="2021-05-07T16:00:00Z">
        <w:r>
          <w:t>9</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ins>
    </w:p>
    <w:p w14:paraId="44DC84AF" w14:textId="77777777" w:rsidR="00D84A6B" w:rsidRPr="0073469F" w:rsidRDefault="00D84A6B" w:rsidP="00D84A6B">
      <w:pPr>
        <w:pStyle w:val="B1"/>
        <w:rPr>
          <w:ins w:id="82" w:author="Kahn, Jason D. (Fed)" w:date="2021-05-07T16:00:00Z"/>
        </w:rPr>
      </w:pPr>
      <w:ins w:id="83" w:author="Kahn, Jason D. (Fed)" w:date="2021-05-07T16:00: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5ADB11FA" w14:textId="77777777" w:rsidR="00D84A6B" w:rsidRPr="00D3770C" w:rsidRDefault="00D84A6B" w:rsidP="00D84A6B">
      <w:pPr>
        <w:pStyle w:val="NO"/>
        <w:rPr>
          <w:ins w:id="84" w:author="Kahn, Jason D. (Fed)" w:date="2021-05-07T16:00:00Z"/>
          <w:lang w:val="en-US"/>
        </w:rPr>
      </w:pPr>
      <w:ins w:id="85" w:author="Kahn, Jason D. (Fed)" w:date="2021-05-07T16:00: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214D8CF2" w14:textId="77777777" w:rsidR="00D84A6B" w:rsidRPr="0073469F" w:rsidRDefault="00D84A6B" w:rsidP="00D84A6B">
      <w:pPr>
        <w:pStyle w:val="B1"/>
        <w:rPr>
          <w:ins w:id="86" w:author="Kahn, Jason D. (Fed)" w:date="2021-05-07T16:00:00Z"/>
        </w:rPr>
      </w:pPr>
      <w:ins w:id="87" w:author="Kahn, Jason D. (Fed)" w:date="2021-05-07T16:00: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3724F3AF" w14:textId="77777777" w:rsidR="00D84A6B" w:rsidRDefault="00D84A6B" w:rsidP="00D84A6B">
      <w:pPr>
        <w:pStyle w:val="B1"/>
        <w:rPr>
          <w:ins w:id="88" w:author="Kahn, Jason D. (Fed)" w:date="2021-05-07T16:00:00Z"/>
        </w:rPr>
      </w:pPr>
      <w:ins w:id="89" w:author="Kahn, Jason D. (Fed)" w:date="2021-05-07T16:00: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comply with the procedures in subclause 6.2.8.1.2;</w:t>
        </w:r>
      </w:ins>
    </w:p>
    <w:p w14:paraId="1FA55D43" w14:textId="77777777" w:rsidR="00D84A6B" w:rsidRPr="0073469F" w:rsidRDefault="00D84A6B" w:rsidP="00D84A6B">
      <w:pPr>
        <w:pStyle w:val="B1"/>
        <w:rPr>
          <w:ins w:id="90" w:author="Kahn, Jason D. (Fed)" w:date="2021-05-07T16:00:00Z"/>
        </w:rPr>
      </w:pPr>
      <w:ins w:id="91" w:author="Kahn, Jason D. (Fed)" w:date="2021-05-07T16:00:00Z">
        <w:r>
          <w:t>13)</w:t>
        </w:r>
        <w:r>
          <w:tab/>
        </w:r>
        <w:r w:rsidRPr="00DD3704">
          <w:t xml:space="preserve">if the MCPTT client imminent peril group state for this group is set to "MIG 2: in-progress" or "MIG </w:t>
        </w:r>
        <w:r>
          <w:t>4</w:t>
        </w:r>
        <w:r w:rsidRPr="00DD3704">
          <w:t>: confirm-pending" shall include the Resource-Priority header field and comply with the procedures in subclause 6.2.8.1.12;</w:t>
        </w:r>
      </w:ins>
    </w:p>
    <w:p w14:paraId="25F7A144" w14:textId="77777777" w:rsidR="00D84A6B" w:rsidRDefault="00D84A6B" w:rsidP="00D84A6B">
      <w:pPr>
        <w:pStyle w:val="B1"/>
        <w:rPr>
          <w:ins w:id="92" w:author="Kahn, Jason D. (Fed)" w:date="2021-05-07T16:00:00Z"/>
        </w:rPr>
      </w:pPr>
      <w:ins w:id="93" w:author="Kahn, Jason D. (Fed)" w:date="2021-05-07T16:00: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ins>
    </w:p>
    <w:p w14:paraId="27F283F3" w14:textId="77777777" w:rsidR="00D84A6B" w:rsidRDefault="00D84A6B" w:rsidP="00D84A6B">
      <w:pPr>
        <w:pStyle w:val="B2"/>
        <w:rPr>
          <w:ins w:id="94" w:author="Kahn, Jason D. (Fed)" w:date="2021-05-07T16:00:00Z"/>
        </w:rPr>
      </w:pPr>
      <w:ins w:id="95" w:author="Kahn, Jason D. (Fed)" w:date="2021-05-07T16:00:00Z">
        <w:r>
          <w:t>a)</w:t>
        </w:r>
        <w:r>
          <w:tab/>
        </w:r>
        <w:r w:rsidRPr="0073469F">
          <w:t>the &lt;session-type&gt; element set to a value of "prearranged";</w:t>
        </w:r>
      </w:ins>
    </w:p>
    <w:p w14:paraId="1DBCB761" w14:textId="77777777" w:rsidR="00D84A6B" w:rsidRDefault="00D84A6B" w:rsidP="00D84A6B">
      <w:pPr>
        <w:pStyle w:val="B2"/>
        <w:rPr>
          <w:ins w:id="96" w:author="Kahn, Jason D. (Fed)" w:date="2021-05-07T16:00:00Z"/>
        </w:rPr>
      </w:pPr>
      <w:ins w:id="97" w:author="Kahn, Jason D. (Fed)" w:date="2021-05-07T16:00:00Z">
        <w:r>
          <w:t>b)</w:t>
        </w:r>
        <w:r>
          <w:tab/>
          <w:t>the &lt;</w:t>
        </w:r>
        <w:proofErr w:type="spellStart"/>
        <w:r>
          <w:t>mcptt</w:t>
        </w:r>
        <w:proofErr w:type="spellEnd"/>
        <w:r>
          <w:t>-request-</w:t>
        </w:r>
        <w:proofErr w:type="spellStart"/>
        <w:r>
          <w:t>uri</w:t>
        </w:r>
        <w:proofErr w:type="spellEnd"/>
        <w:r>
          <w:t>&gt; element set to the group identity;</w:t>
        </w:r>
      </w:ins>
    </w:p>
    <w:p w14:paraId="6BD3BD42" w14:textId="77777777" w:rsidR="00D84A6B" w:rsidRPr="002A5E26" w:rsidRDefault="00D84A6B" w:rsidP="00D84A6B">
      <w:pPr>
        <w:pStyle w:val="B2"/>
        <w:rPr>
          <w:ins w:id="98" w:author="Kahn, Jason D. (Fed)" w:date="2021-05-07T16:00:00Z"/>
        </w:rPr>
      </w:pPr>
      <w:ins w:id="99" w:author="Kahn, Jason D. (Fed)" w:date="2021-05-07T16:00:00Z">
        <w:r>
          <w:t>c)</w:t>
        </w:r>
        <w:r>
          <w:tab/>
          <w:t>the &lt;</w:t>
        </w:r>
        <w:proofErr w:type="spellStart"/>
        <w:r>
          <w:t>mcptt</w:t>
        </w:r>
        <w:proofErr w:type="spellEnd"/>
        <w:r>
          <w:t xml:space="preserve">-client-id&gt; element set to the MCPTT client ID of the originating MCPTT client; </w:t>
        </w:r>
      </w:ins>
    </w:p>
    <w:p w14:paraId="35106F95" w14:textId="77777777" w:rsidR="00D84A6B" w:rsidRDefault="00D84A6B" w:rsidP="00D84A6B">
      <w:pPr>
        <w:pStyle w:val="NO"/>
        <w:rPr>
          <w:ins w:id="100" w:author="Kahn, Jason D. (Fed)" w:date="2021-05-07T16:00:00Z"/>
        </w:rPr>
      </w:pPr>
      <w:ins w:id="101" w:author="Kahn, Jason D. (Fed)" w:date="2021-05-07T16:00:00Z">
        <w:r>
          <w:t>NOTE 2:</w:t>
        </w:r>
        <w:r>
          <w:tab/>
          <w:t>The MCPTT client does not include the MCPTT ID of the originating MCPTT user in the body, as this will be inserted into the body of the SIP INVITE request that is sent from the originating participating MCPTT function.</w:t>
        </w:r>
      </w:ins>
    </w:p>
    <w:p w14:paraId="52958277" w14:textId="77777777" w:rsidR="00D84A6B" w:rsidRPr="00E17161" w:rsidRDefault="00D84A6B" w:rsidP="00D84A6B">
      <w:pPr>
        <w:pStyle w:val="B2"/>
        <w:rPr>
          <w:ins w:id="102" w:author="Kahn, Jason D. (Fed)" w:date="2021-05-07T16:00:00Z"/>
          <w:lang w:val="en-US"/>
        </w:rPr>
      </w:pPr>
      <w:ins w:id="103" w:author="Kahn, Jason D. (Fed)" w:date="2021-05-07T16:00:00Z">
        <w:r>
          <w:t>d)</w:t>
        </w:r>
        <w:r>
          <w:tab/>
          <w:t>if the group identity can be determined to be a TGI and if the MCPTT client can associate the TGI with a MCPTT group ID, the &lt;associated-group-id&gt; element set to the MCPTT group ID;</w:t>
        </w:r>
        <w:r w:rsidRPr="00E17161">
          <w:rPr>
            <w:lang w:val="en-US"/>
          </w:rPr>
          <w:t xml:space="preserve"> and</w:t>
        </w:r>
      </w:ins>
    </w:p>
    <w:p w14:paraId="4CBAF92E" w14:textId="77777777" w:rsidR="00D84A6B" w:rsidRDefault="00D84A6B" w:rsidP="00D84A6B">
      <w:pPr>
        <w:pStyle w:val="B2"/>
        <w:rPr>
          <w:ins w:id="104" w:author="Kahn, Jason D. (Fed)" w:date="2021-05-07T16:00:00Z"/>
        </w:rPr>
      </w:pPr>
      <w:ins w:id="105" w:author="Kahn, Jason D. (Fed)" w:date="2021-05-07T16:00:00Z">
        <w:r>
          <w:rPr>
            <w:lang w:val="en-US"/>
          </w:rPr>
          <w:t>e)</w:t>
        </w:r>
        <w:r>
          <w:rPr>
            <w:lang w:val="en-US"/>
          </w:rPr>
          <w:tab/>
          <w:t xml:space="preserve">if the MCPTT client is aware of active functional-aliases, and an active functional alias is to be included in the initial SIP INVITE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w:t>
        </w:r>
      </w:ins>
    </w:p>
    <w:p w14:paraId="3BF62D68" w14:textId="77777777" w:rsidR="00D84A6B" w:rsidRDefault="00D84A6B" w:rsidP="00D84A6B">
      <w:pPr>
        <w:pStyle w:val="NO"/>
        <w:rPr>
          <w:ins w:id="106" w:author="Kahn, Jason D. (Fed)" w:date="2021-05-07T16:00:00Z"/>
        </w:rPr>
      </w:pPr>
      <w:ins w:id="107" w:author="Kahn, Jason D. (Fed)" w:date="2021-05-07T16:00:00Z">
        <w:r>
          <w:t>NOTE 3:</w:t>
        </w:r>
        <w:r>
          <w:tab/>
          <w:t>The text "can associate the TGI with a MCPTT group ID" means that the MCPTT client is able to determine that there is a constituent group of the temporary group that it is a member of.</w:t>
        </w:r>
      </w:ins>
    </w:p>
    <w:p w14:paraId="6E38C47F" w14:textId="77777777" w:rsidR="00D84A6B" w:rsidRDefault="00D84A6B" w:rsidP="00D84A6B">
      <w:pPr>
        <w:pStyle w:val="NO"/>
        <w:rPr>
          <w:ins w:id="108" w:author="Kahn, Jason D. (Fed)" w:date="2021-05-07T16:00:00Z"/>
        </w:rPr>
      </w:pPr>
      <w:ins w:id="109" w:author="Kahn, Jason D. (Fed)" w:date="2021-05-07T16:00:00Z">
        <w:r>
          <w:lastRenderedPageBreak/>
          <w:t>NOTE 4:</w:t>
        </w:r>
        <w:r>
          <w:tab/>
          <w:t>The MCPTT client is informed about temporary groups and regrouping of MCPTT groups that the user is a member of as specified in 3GPP TS 24.481 [31].</w:t>
        </w:r>
      </w:ins>
    </w:p>
    <w:p w14:paraId="12D7348D" w14:textId="77777777" w:rsidR="00D84A6B" w:rsidRDefault="00D84A6B" w:rsidP="00D84A6B">
      <w:pPr>
        <w:pStyle w:val="NO"/>
        <w:rPr>
          <w:ins w:id="110" w:author="Kahn, Jason D. (Fed)" w:date="2021-05-07T16:00:00Z"/>
        </w:rPr>
      </w:pPr>
      <w:ins w:id="111" w:author="Kahn, Jason D. (Fed)" w:date="2021-05-07T16:00:00Z">
        <w:r>
          <w:t>NOTE 5:</w:t>
        </w:r>
        <w:r>
          <w:tab/>
          <w:t>If the MCPTT user selected a TGI where there are several MCPTT groups where the MCPTT user is a member, the MCPTT client selects one of those MCPTT groups.</w:t>
        </w:r>
      </w:ins>
    </w:p>
    <w:p w14:paraId="6507B4CD" w14:textId="77777777" w:rsidR="00D84A6B" w:rsidRPr="007A751B" w:rsidRDefault="00D84A6B" w:rsidP="00D84A6B">
      <w:pPr>
        <w:pStyle w:val="NO"/>
        <w:rPr>
          <w:ins w:id="112" w:author="Kahn, Jason D. (Fed)" w:date="2021-05-07T16:00:00Z"/>
        </w:rPr>
      </w:pPr>
      <w:ins w:id="113" w:author="Kahn, Jason D. (Fed)" w:date="2021-05-07T16:00:00Z">
        <w:r>
          <w:t>NOTE </w:t>
        </w:r>
        <w:r w:rsidRPr="00E17161">
          <w:rPr>
            <w:lang w:val="en-US"/>
          </w:rPr>
          <w:t>6</w:t>
        </w:r>
        <w:r>
          <w:t>:</w:t>
        </w:r>
        <w:r>
          <w:tab/>
        </w:r>
        <w:r w:rsidRPr="00E17161">
          <w:rPr>
            <w:lang w:val="en-US"/>
          </w:rPr>
          <w:t>T</w:t>
        </w:r>
        <w:r>
          <w:t xml:space="preserve">he MCPTT </w:t>
        </w:r>
        <w:r w:rsidRPr="00E17161">
          <w:rPr>
            <w:lang w:val="en-US"/>
          </w:rPr>
          <w:t xml:space="preserve">client </w:t>
        </w:r>
        <w:r>
          <w:rPr>
            <w:lang w:val="en-US"/>
          </w:rPr>
          <w:t>learns the functional aliases that are activated for an MCPTT ID from procedures specified in subclause 9A</w:t>
        </w:r>
        <w:r>
          <w:t>.</w:t>
        </w:r>
        <w:r w:rsidRPr="00B10B01">
          <w:rPr>
            <w:lang w:val="en-US"/>
          </w:rPr>
          <w:t>2.1.3.</w:t>
        </w:r>
      </w:ins>
    </w:p>
    <w:p w14:paraId="73B0036C" w14:textId="77777777" w:rsidR="00D84A6B" w:rsidRPr="0073469F" w:rsidRDefault="00D84A6B" w:rsidP="00D84A6B">
      <w:pPr>
        <w:pStyle w:val="B1"/>
        <w:rPr>
          <w:ins w:id="114" w:author="Kahn, Jason D. (Fed)" w:date="2021-05-07T16:00:00Z"/>
        </w:rPr>
      </w:pPr>
      <w:ins w:id="115" w:author="Kahn, Jason D. (Fed)" w:date="2021-05-07T16:00:00Z">
        <w:r w:rsidRPr="0073469F">
          <w:t>1</w:t>
        </w:r>
        <w:r>
          <w:t>5</w:t>
        </w:r>
        <w:r w:rsidRPr="0073469F">
          <w:t>)</w:t>
        </w:r>
        <w:r w:rsidRPr="0073469F">
          <w:tab/>
          <w:t>shall include an SDP offer according to 3GPP TS 24.229 [4] with the clarifications given in subclause 6.2.1;</w:t>
        </w:r>
      </w:ins>
    </w:p>
    <w:p w14:paraId="4280361A" w14:textId="77777777" w:rsidR="00D84A6B" w:rsidRPr="0073469F" w:rsidRDefault="00D84A6B" w:rsidP="00D84A6B">
      <w:pPr>
        <w:pStyle w:val="B1"/>
        <w:rPr>
          <w:ins w:id="116" w:author="Kahn, Jason D. (Fed)" w:date="2021-05-07T16:00:00Z"/>
        </w:rPr>
      </w:pPr>
      <w:ins w:id="117" w:author="Kahn, Jason D. (Fed)" w:date="2021-05-07T16:00:00Z">
        <w:r w:rsidRPr="0073469F">
          <w:t>1</w:t>
        </w:r>
        <w:r>
          <w:t>6</w:t>
        </w:r>
        <w:r w:rsidRPr="0073469F">
          <w:t>)</w:t>
        </w:r>
        <w:r w:rsidRPr="0073469F">
          <w:tab/>
          <w:t>if an implicit floor request is required, shall indicate this as specified in subclause 6.4; and</w:t>
        </w:r>
      </w:ins>
    </w:p>
    <w:p w14:paraId="4BA864A0" w14:textId="77777777" w:rsidR="00D84A6B" w:rsidRPr="0073469F" w:rsidRDefault="00D84A6B" w:rsidP="00D84A6B">
      <w:pPr>
        <w:pStyle w:val="B1"/>
        <w:rPr>
          <w:ins w:id="118" w:author="Kahn, Jason D. (Fed)" w:date="2021-05-07T16:00:00Z"/>
        </w:rPr>
      </w:pPr>
      <w:ins w:id="119" w:author="Kahn, Jason D. (Fed)" w:date="2021-05-07T16:00:00Z">
        <w:r w:rsidRPr="0073469F">
          <w:t>1</w:t>
        </w:r>
        <w:r>
          <w:t>7</w:t>
        </w:r>
        <w:r w:rsidRPr="0073469F">
          <w:t>)</w:t>
        </w:r>
        <w:r w:rsidRPr="0073469F">
          <w:tab/>
          <w:t>shall send the SIP INVITE request towards the MCPTT server according to 3GPP TS 24.229 [4].</w:t>
        </w:r>
      </w:ins>
    </w:p>
    <w:p w14:paraId="16293E85" w14:textId="77777777" w:rsidR="00D84A6B" w:rsidRPr="0073469F" w:rsidRDefault="00D84A6B" w:rsidP="00D84A6B">
      <w:pPr>
        <w:rPr>
          <w:ins w:id="120" w:author="Kahn, Jason D. (Fed)" w:date="2021-05-07T16:00:00Z"/>
        </w:rPr>
      </w:pPr>
      <w:ins w:id="121" w:author="Kahn, Jason D. (Fed)" w:date="2021-05-07T16:00:00Z">
        <w:r w:rsidRPr="0073469F">
          <w:t>On receiving a SIP 2xx response to the SIP INVITE request, the MCPTT client:</w:t>
        </w:r>
      </w:ins>
    </w:p>
    <w:p w14:paraId="4750397A" w14:textId="77777777" w:rsidR="00D84A6B" w:rsidRPr="0073469F" w:rsidRDefault="00D84A6B" w:rsidP="00D84A6B">
      <w:pPr>
        <w:pStyle w:val="B1"/>
        <w:rPr>
          <w:ins w:id="122" w:author="Kahn, Jason D. (Fed)" w:date="2021-05-07T16:00:00Z"/>
        </w:rPr>
      </w:pPr>
      <w:ins w:id="123" w:author="Kahn, Jason D. (Fed)" w:date="2021-05-07T16:00:00Z">
        <w:r w:rsidRPr="0073469F">
          <w:t>1)</w:t>
        </w:r>
        <w:r w:rsidRPr="0073469F">
          <w:tab/>
          <w:t>shall interact with the user plane as specified in 3GPP TS 24.380 [5</w:t>
        </w:r>
        <w:proofErr w:type="gramStart"/>
        <w:r w:rsidRPr="0073469F">
          <w:t>] ;</w:t>
        </w:r>
        <w:proofErr w:type="gramEnd"/>
      </w:ins>
    </w:p>
    <w:p w14:paraId="6BB9C9E5" w14:textId="77777777" w:rsidR="00D84A6B" w:rsidRDefault="00D84A6B" w:rsidP="00D84A6B">
      <w:pPr>
        <w:pStyle w:val="B1"/>
        <w:rPr>
          <w:ins w:id="124" w:author="Kahn, Jason D. (Fed)" w:date="2021-05-07T16:00:00Z"/>
        </w:rPr>
      </w:pPr>
      <w:ins w:id="125" w:author="Kahn, Jason D. (Fed)" w:date="2021-05-07T16:00: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the MCPTT client shall perform the actions specified in subclause 6.2.8.1.4</w:t>
        </w:r>
        <w:r>
          <w:t>;</w:t>
        </w:r>
      </w:ins>
    </w:p>
    <w:p w14:paraId="51834875" w14:textId="77777777" w:rsidR="00D84A6B" w:rsidRPr="0073469F" w:rsidRDefault="00D84A6B" w:rsidP="00D84A6B">
      <w:pPr>
        <w:pStyle w:val="B1"/>
        <w:rPr>
          <w:ins w:id="126" w:author="Kahn, Jason D. (Fed)" w:date="2021-05-07T16:00:00Z"/>
          <w:lang w:eastAsia="ko-KR"/>
        </w:rPr>
      </w:pPr>
      <w:ins w:id="127" w:author="Kahn, Jason D. (Fed)" w:date="2021-05-07T16:00: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347F8A7E" w14:textId="77777777" w:rsidR="00D84A6B" w:rsidRPr="00C569BF" w:rsidRDefault="00D84A6B" w:rsidP="00D84A6B">
      <w:pPr>
        <w:pStyle w:val="B1"/>
        <w:rPr>
          <w:ins w:id="128" w:author="Kahn, Jason D. (Fed)" w:date="2021-05-07T16:00:00Z"/>
        </w:rPr>
      </w:pPr>
      <w:ins w:id="129" w:author="Kahn, Jason D. (Fed)" w:date="2021-05-07T16:00:00Z">
        <w:r>
          <w:t>3)</w:t>
        </w:r>
        <w:r>
          <w:tab/>
          <w:t>may subscribe to the conference event package as specified in subclause 10.1.3.1.</w:t>
        </w:r>
      </w:ins>
    </w:p>
    <w:p w14:paraId="1BF0E362" w14:textId="77777777" w:rsidR="00D84A6B" w:rsidRDefault="00D84A6B" w:rsidP="00D84A6B">
      <w:pPr>
        <w:rPr>
          <w:ins w:id="130" w:author="Kahn, Jason D. (Fed)" w:date="2021-05-07T16:00:00Z"/>
        </w:rPr>
      </w:pPr>
      <w:ins w:id="131" w:author="Kahn, Jason D. (Fed)" w:date="2021-05-07T16:00: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034FF7C1" w14:textId="77777777" w:rsidR="00D84A6B" w:rsidRDefault="00D84A6B" w:rsidP="00D84A6B">
      <w:pPr>
        <w:pStyle w:val="B1"/>
        <w:rPr>
          <w:ins w:id="132" w:author="Kahn, Jason D. (Fed)" w:date="2021-05-07T16:00:00Z"/>
        </w:rPr>
      </w:pPr>
      <w:ins w:id="133" w:author="Kahn, Jason D. (Fed)" w:date="2021-05-07T16:00:00Z">
        <w:r>
          <w:t>1)</w:t>
        </w:r>
        <w:r>
          <w:tab/>
          <w:t xml:space="preserve">if </w:t>
        </w:r>
        <w:r w:rsidRPr="0073469F">
          <w:t>the MCPTT emergency group call state is set to "MEGC 2: emergency-call-requested" or "MEGC 3: emergency-call-granted"</w:t>
        </w:r>
        <w:r>
          <w:t>; or</w:t>
        </w:r>
      </w:ins>
    </w:p>
    <w:p w14:paraId="2DE04FBA" w14:textId="77777777" w:rsidR="00D84A6B" w:rsidRDefault="00D84A6B" w:rsidP="00D84A6B">
      <w:pPr>
        <w:pStyle w:val="B1"/>
        <w:rPr>
          <w:ins w:id="134" w:author="Kahn, Jason D. (Fed)" w:date="2021-05-07T16:00:00Z"/>
        </w:rPr>
      </w:pPr>
      <w:ins w:id="135" w:author="Kahn, Jason D. (Fed)" w:date="2021-05-07T16:00:00Z">
        <w:r>
          <w:t>2)</w:t>
        </w:r>
        <w:r>
          <w:tab/>
          <w:t xml:space="preserve">if </w:t>
        </w:r>
        <w:r w:rsidRPr="00135E15">
          <w:t>the MCPTT imminent peril group call state is set to "MIGC 2: imminent-peril-call-requested" or "MIGC 3: imminent-peril-call-granted"</w:t>
        </w:r>
        <w:r>
          <w:t>;</w:t>
        </w:r>
      </w:ins>
    </w:p>
    <w:p w14:paraId="115F5749" w14:textId="77777777" w:rsidR="00D84A6B" w:rsidRDefault="00D84A6B" w:rsidP="00D84A6B">
      <w:pPr>
        <w:rPr>
          <w:ins w:id="136" w:author="Kahn, Jason D. (Fed)" w:date="2021-05-07T16:00:00Z"/>
        </w:rPr>
      </w:pPr>
      <w:ins w:id="137" w:author="Kahn, Jason D. (Fed)" w:date="2021-05-07T16:00:00Z">
        <w:r w:rsidRPr="0073469F">
          <w:t>the MCPTT client shall perform the actions specified in subclause 6.2.8.1.5.</w:t>
        </w:r>
      </w:ins>
    </w:p>
    <w:p w14:paraId="11A4454B" w14:textId="77777777" w:rsidR="00D84A6B" w:rsidRPr="00130993" w:rsidRDefault="00D84A6B" w:rsidP="00D84A6B">
      <w:pPr>
        <w:rPr>
          <w:ins w:id="138" w:author="Kahn, Jason D. (Fed)" w:date="2021-05-07T16:00:00Z"/>
        </w:rPr>
      </w:pPr>
      <w:ins w:id="139" w:author="Kahn, Jason D. (Fed)" w:date="2021-05-07T16:00: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66030371" w14:textId="77777777" w:rsidR="00D84A6B" w:rsidRDefault="00D84A6B" w:rsidP="00D84A6B">
      <w:pPr>
        <w:rPr>
          <w:ins w:id="140" w:author="Kahn, Jason D. (Fed)" w:date="2021-05-07T16:00:00Z"/>
        </w:rPr>
      </w:pPr>
      <w:ins w:id="141" w:author="Kahn, Jason D. (Fed)" w:date="2021-05-07T16:00:00Z">
        <w:r w:rsidRPr="00DE6BD1">
          <w:t>[TS 24.3</w:t>
        </w:r>
        <w:r>
          <w:t>79</w:t>
        </w:r>
        <w:r w:rsidRPr="00DE6BD1">
          <w:t xml:space="preserve">, clause </w:t>
        </w:r>
        <w:r w:rsidRPr="000B4518">
          <w:t>6.2.4.</w:t>
        </w:r>
        <w:r>
          <w:t>1</w:t>
        </w:r>
        <w:r w:rsidRPr="00DE6BD1">
          <w:t>]</w:t>
        </w:r>
      </w:ins>
    </w:p>
    <w:p w14:paraId="1CA804E8" w14:textId="77777777" w:rsidR="00D84A6B" w:rsidRPr="0073469F" w:rsidRDefault="00D84A6B" w:rsidP="00D84A6B">
      <w:pPr>
        <w:rPr>
          <w:ins w:id="142" w:author="Kahn, Jason D. (Fed)" w:date="2021-05-07T16:00:00Z"/>
        </w:rPr>
      </w:pPr>
      <w:ins w:id="143" w:author="Kahn, Jason D. (Fed)" w:date="2021-05-07T16:00:00Z">
        <w:r w:rsidRPr="0073469F">
          <w:rPr>
            <w:lang w:eastAsia="ko-KR"/>
          </w:rPr>
          <w:t>Upon receiving a request from an MCPTT user to leave an MCPTT session established using on-demand session signalling, the MCPTT client:</w:t>
        </w:r>
      </w:ins>
    </w:p>
    <w:p w14:paraId="74D0FF9C" w14:textId="77777777" w:rsidR="00D84A6B" w:rsidRPr="0073469F" w:rsidRDefault="00D84A6B" w:rsidP="00D84A6B">
      <w:pPr>
        <w:pStyle w:val="B1"/>
        <w:rPr>
          <w:ins w:id="144" w:author="Kahn, Jason D. (Fed)" w:date="2021-05-07T16:00:00Z"/>
          <w:lang w:eastAsia="ko-KR"/>
        </w:rPr>
      </w:pPr>
      <w:ins w:id="145" w:author="Kahn, Jason D. (Fed)" w:date="2021-05-07T16:00:00Z">
        <w:r w:rsidRPr="0073469F">
          <w:rPr>
            <w:lang w:eastAsia="ko-KR"/>
          </w:rPr>
          <w:t>1)</w:t>
        </w:r>
        <w:r w:rsidRPr="0073469F">
          <w:rPr>
            <w:lang w:eastAsia="ko-KR"/>
          </w:rPr>
          <w:tab/>
          <w:t>s</w:t>
        </w:r>
        <w:r w:rsidRPr="0073469F">
          <w:t xml:space="preserve">hall interact with the </w:t>
        </w:r>
        <w:r w:rsidRPr="0073469F">
          <w:rPr>
            <w:lang w:eastAsia="ko-KR"/>
          </w:rPr>
          <w:t>media plane as specified in 3GPP TS 24.380 [5];</w:t>
        </w:r>
      </w:ins>
    </w:p>
    <w:p w14:paraId="10EB00E1" w14:textId="77777777" w:rsidR="00D84A6B" w:rsidRPr="0073469F" w:rsidRDefault="00D84A6B" w:rsidP="00D84A6B">
      <w:pPr>
        <w:pStyle w:val="B1"/>
        <w:rPr>
          <w:ins w:id="146" w:author="Kahn, Jason D. (Fed)" w:date="2021-05-07T16:00:00Z"/>
        </w:rPr>
      </w:pPr>
      <w:ins w:id="147" w:author="Kahn, Jason D. (Fed)" w:date="2021-05-07T16:00:00Z">
        <w:r w:rsidRPr="0073469F">
          <w:rPr>
            <w:lang w:eastAsia="ko-KR"/>
          </w:rPr>
          <w:t>2)</w:t>
        </w:r>
        <w:r w:rsidRPr="0073469F">
          <w:rPr>
            <w:lang w:eastAsia="ko-KR"/>
          </w:rPr>
          <w:tab/>
          <w:t>shall generate a SIP BYE request according to 3GPP TS 24.229 [4];</w:t>
        </w:r>
      </w:ins>
    </w:p>
    <w:p w14:paraId="228D7F4C" w14:textId="77777777" w:rsidR="00D84A6B" w:rsidRPr="0073469F" w:rsidRDefault="00D84A6B" w:rsidP="00D84A6B">
      <w:pPr>
        <w:pStyle w:val="B1"/>
        <w:rPr>
          <w:ins w:id="148" w:author="Kahn, Jason D. (Fed)" w:date="2021-05-07T16:00:00Z"/>
        </w:rPr>
      </w:pPr>
      <w:ins w:id="149" w:author="Kahn, Jason D. (Fed)" w:date="2021-05-07T16:00:00Z">
        <w:r w:rsidRPr="0073469F">
          <w:rPr>
            <w:lang w:eastAsia="ko-KR"/>
          </w:rPr>
          <w:t>3)</w:t>
        </w:r>
        <w:r w:rsidRPr="0073469F">
          <w:rPr>
            <w:lang w:eastAsia="ko-KR"/>
          </w:rPr>
          <w:tab/>
          <w:t>shall set the Request-URI to the MCPTT session identity to leave;</w:t>
        </w:r>
        <w:r>
          <w:rPr>
            <w:lang w:eastAsia="ko-KR"/>
          </w:rPr>
          <w:t xml:space="preserve"> and</w:t>
        </w:r>
      </w:ins>
    </w:p>
    <w:p w14:paraId="29594BFF" w14:textId="77777777" w:rsidR="00D84A6B" w:rsidRPr="0073469F" w:rsidRDefault="00D84A6B" w:rsidP="00D84A6B">
      <w:pPr>
        <w:pStyle w:val="B1"/>
        <w:rPr>
          <w:ins w:id="150" w:author="Kahn, Jason D. (Fed)" w:date="2021-05-07T16:00:00Z"/>
        </w:rPr>
      </w:pPr>
      <w:ins w:id="151" w:author="Kahn, Jason D. (Fed)" w:date="2021-05-07T16:00:00Z">
        <w:r>
          <w:rPr>
            <w:lang w:eastAsia="ko-KR"/>
          </w:rPr>
          <w:t>4</w:t>
        </w:r>
        <w:r w:rsidRPr="0073469F">
          <w:rPr>
            <w:lang w:eastAsia="ko-KR"/>
          </w:rPr>
          <w:t>)</w:t>
        </w:r>
        <w:r w:rsidRPr="0073469F">
          <w:rPr>
            <w:lang w:eastAsia="ko-KR"/>
          </w:rPr>
          <w:tab/>
          <w:t xml:space="preserve">shall send a SIP BYE request towards MCPTT </w:t>
        </w:r>
        <w:r>
          <w:rPr>
            <w:lang w:eastAsia="ko-KR"/>
          </w:rPr>
          <w:t>server</w:t>
        </w:r>
        <w:r w:rsidRPr="0073469F">
          <w:rPr>
            <w:lang w:eastAsia="ko-KR"/>
          </w:rPr>
          <w:t xml:space="preserve"> according to 3GPP TS 24.229 [4].</w:t>
        </w:r>
      </w:ins>
    </w:p>
    <w:p w14:paraId="61C530C1" w14:textId="77777777" w:rsidR="00D84A6B" w:rsidRPr="0073469F" w:rsidRDefault="00D84A6B" w:rsidP="00D84A6B">
      <w:pPr>
        <w:rPr>
          <w:ins w:id="152" w:author="Kahn, Jason D. (Fed)" w:date="2021-05-07T16:00:00Z"/>
          <w:lang w:eastAsia="ko-KR"/>
        </w:rPr>
      </w:pPr>
      <w:ins w:id="153" w:author="Kahn, Jason D. (Fed)" w:date="2021-05-07T16:00:00Z">
        <w:r w:rsidRPr="0073469F">
          <w:t xml:space="preserve">Upon receiving a SIP 200 </w:t>
        </w:r>
        <w:r w:rsidRPr="0073469F">
          <w:rPr>
            <w:lang w:eastAsia="ko-KR"/>
          </w:rPr>
          <w:t>(</w:t>
        </w:r>
        <w:r w:rsidRPr="0073469F">
          <w:t>OK</w:t>
        </w:r>
        <w:r w:rsidRPr="0073469F">
          <w:rPr>
            <w:lang w:eastAsia="ko-KR"/>
          </w:rPr>
          <w:t>)</w:t>
        </w:r>
        <w:r w:rsidRPr="0073469F">
          <w:t xml:space="preserve"> response to the SIP BYE request, the MCPTT </w:t>
        </w:r>
        <w:r>
          <w:t>client</w:t>
        </w:r>
        <w:r w:rsidRPr="0073469F">
          <w:t xml:space="preserve"> shall interact with the </w:t>
        </w:r>
        <w:r w:rsidRPr="0073469F">
          <w:rPr>
            <w:lang w:eastAsia="ko-KR"/>
          </w:rPr>
          <w:t>media plane as specified in 3GPP TS 24.380 [5].</w:t>
        </w:r>
      </w:ins>
    </w:p>
    <w:p w14:paraId="64EC4204" w14:textId="77777777" w:rsidR="00D84A6B" w:rsidRPr="00DE6BD1" w:rsidRDefault="00D84A6B" w:rsidP="00D84A6B">
      <w:pPr>
        <w:rPr>
          <w:ins w:id="154" w:author="Kahn, Jason D. (Fed)" w:date="2021-05-07T16:00:00Z"/>
        </w:rPr>
      </w:pPr>
      <w:ins w:id="155" w:author="Kahn, Jason D. (Fed)" w:date="2021-05-07T16:00:00Z">
        <w:r w:rsidRPr="00DE6BD1">
          <w:t>[TS 24.3</w:t>
        </w:r>
        <w:r>
          <w:t>80</w:t>
        </w:r>
        <w:r w:rsidRPr="00DE6BD1">
          <w:t xml:space="preserve">, clause </w:t>
        </w:r>
        <w:r w:rsidRPr="000B4518">
          <w:t>6.2.4.2.2</w:t>
        </w:r>
        <w:r w:rsidRPr="00DE6BD1">
          <w:t>]</w:t>
        </w:r>
      </w:ins>
    </w:p>
    <w:p w14:paraId="56AD6E7D" w14:textId="77777777" w:rsidR="00D84A6B" w:rsidRPr="000B4518" w:rsidRDefault="00D84A6B" w:rsidP="00D84A6B">
      <w:pPr>
        <w:rPr>
          <w:ins w:id="156" w:author="Kahn, Jason D. (Fed)" w:date="2021-05-07T16:00:00Z"/>
        </w:rPr>
      </w:pPr>
      <w:ins w:id="157" w:author="Kahn, Jason D. (Fed)" w:date="2021-05-07T16:00:00Z">
        <w:r w:rsidRPr="000B4518">
          <w:t>When a call is initiated as described in 3GPP TS 24.379 [2], the floor participant:</w:t>
        </w:r>
      </w:ins>
    </w:p>
    <w:p w14:paraId="5674A5D9" w14:textId="77777777" w:rsidR="00D84A6B" w:rsidRPr="000B4518" w:rsidRDefault="00D84A6B" w:rsidP="00D84A6B">
      <w:pPr>
        <w:pStyle w:val="B1"/>
        <w:rPr>
          <w:ins w:id="158" w:author="Kahn, Jason D. (Fed)" w:date="2021-05-07T16:00:00Z"/>
        </w:rPr>
      </w:pPr>
      <w:ins w:id="159" w:author="Kahn, Jason D. (Fed)" w:date="2021-05-07T16:00:00Z">
        <w:r w:rsidRPr="000B4518">
          <w:lastRenderedPageBreak/>
          <w:t>1.</w:t>
        </w:r>
        <w:r w:rsidRPr="000B4518">
          <w:tab/>
          <w:t>shall create an instance of the 'Floor participant state transition diagram for basic operation';</w:t>
        </w:r>
      </w:ins>
    </w:p>
    <w:p w14:paraId="540B5A03" w14:textId="77777777" w:rsidR="00D84A6B" w:rsidRPr="000B4518" w:rsidRDefault="00D84A6B" w:rsidP="00D84A6B">
      <w:pPr>
        <w:pStyle w:val="B1"/>
        <w:rPr>
          <w:ins w:id="160" w:author="Kahn, Jason D. (Fed)" w:date="2021-05-07T16:00:00Z"/>
        </w:rPr>
      </w:pPr>
      <w:ins w:id="161" w:author="Kahn, Jason D. (Fed)" w:date="2021-05-07T16:00:00Z">
        <w:r w:rsidRPr="000B4518">
          <w:t>2.</w:t>
        </w:r>
        <w:r w:rsidRPr="000B4518">
          <w:tab/>
          <w:t>if the originating floor participant receives a floor control message before it receives the SIP 200 (OK) response, shall store the floor control message;</w:t>
        </w:r>
      </w:ins>
    </w:p>
    <w:p w14:paraId="5288F94F" w14:textId="77777777" w:rsidR="00D84A6B" w:rsidRPr="000B4518" w:rsidRDefault="00D84A6B" w:rsidP="00D84A6B">
      <w:pPr>
        <w:pStyle w:val="NO"/>
        <w:rPr>
          <w:ins w:id="162" w:author="Kahn, Jason D. (Fed)" w:date="2021-05-07T16:00:00Z"/>
        </w:rPr>
      </w:pPr>
      <w:ins w:id="163" w:author="Kahn, Jason D. (Fed)" w:date="2021-05-07T16:00: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6BD12BD4" w14:textId="77777777" w:rsidR="00D84A6B" w:rsidRPr="000B4518" w:rsidRDefault="00D84A6B" w:rsidP="00D84A6B">
      <w:pPr>
        <w:pStyle w:val="B1"/>
        <w:rPr>
          <w:ins w:id="164" w:author="Kahn, Jason D. (Fed)" w:date="2021-05-07T16:00:00Z"/>
        </w:rPr>
      </w:pPr>
      <w:ins w:id="165" w:author="Kahn, Jason D. (Fed)" w:date="2021-05-07T16:00:00Z">
        <w:r w:rsidRPr="000B4518">
          <w:t>3.</w:t>
        </w:r>
        <w:r w:rsidRPr="000B4518">
          <w:tab/>
          <w:t>if the established MCPTT call is a chat group call</w:t>
        </w:r>
        <w:r>
          <w:t xml:space="preserve"> and the SIP INVITE request is not an implicit floor request</w:t>
        </w:r>
        <w:r w:rsidRPr="000B4518">
          <w:t>, shall enter the '</w:t>
        </w:r>
        <w:proofErr w:type="gramStart"/>
        <w:r w:rsidRPr="000B4518">
          <w:t>U:</w:t>
        </w:r>
        <w:proofErr w:type="gramEnd"/>
        <w:r w:rsidRPr="000B4518">
          <w:t xml:space="preserve"> has no permission' state; and</w:t>
        </w:r>
      </w:ins>
    </w:p>
    <w:p w14:paraId="528B65F1" w14:textId="77777777" w:rsidR="00D84A6B" w:rsidRPr="000B4518" w:rsidRDefault="00D84A6B" w:rsidP="00D84A6B">
      <w:pPr>
        <w:pStyle w:val="B1"/>
        <w:rPr>
          <w:ins w:id="166" w:author="Kahn, Jason D. (Fed)" w:date="2021-05-07T16:00:00Z"/>
        </w:rPr>
      </w:pPr>
      <w:ins w:id="167" w:author="Kahn, Jason D. (Fed)" w:date="2021-05-07T16:00: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48D2A731" w14:textId="77777777" w:rsidR="00D84A6B" w:rsidRPr="000B4518" w:rsidRDefault="00D84A6B" w:rsidP="00D84A6B">
      <w:pPr>
        <w:pStyle w:val="B2"/>
        <w:rPr>
          <w:ins w:id="168" w:author="Kahn, Jason D. (Fed)" w:date="2021-05-07T16:00:00Z"/>
        </w:rPr>
      </w:pPr>
      <w:ins w:id="169" w:author="Kahn, Jason D. (Fed)" w:date="2021-05-07T16:00:00Z">
        <w:r w:rsidRPr="000B4518">
          <w:t>a.</w:t>
        </w:r>
        <w:r w:rsidRPr="000B4518">
          <w:tab/>
          <w:t>shall start timer T101 (Floor Request) and initialise counter C101 (Floor Request) to 1;</w:t>
        </w:r>
      </w:ins>
    </w:p>
    <w:p w14:paraId="5464D811" w14:textId="77777777" w:rsidR="00D84A6B" w:rsidRPr="000B4518" w:rsidRDefault="00D84A6B" w:rsidP="00D84A6B">
      <w:pPr>
        <w:pStyle w:val="B2"/>
        <w:rPr>
          <w:ins w:id="170" w:author="Kahn, Jason D. (Fed)" w:date="2021-05-07T16:00:00Z"/>
        </w:rPr>
      </w:pPr>
      <w:ins w:id="171" w:author="Kahn, Jason D. (Fed)" w:date="2021-05-07T16:00:00Z">
        <w:r w:rsidRPr="000B4518">
          <w:t>b.</w:t>
        </w:r>
        <w:r w:rsidRPr="000B4518">
          <w:tab/>
          <w:t>shall enter the 'U: pending Request' state; and</w:t>
        </w:r>
      </w:ins>
    </w:p>
    <w:p w14:paraId="3BC1F924" w14:textId="77777777" w:rsidR="00D84A6B" w:rsidRPr="000B4518" w:rsidRDefault="00D84A6B" w:rsidP="00D84A6B">
      <w:pPr>
        <w:pStyle w:val="B2"/>
        <w:rPr>
          <w:ins w:id="172" w:author="Kahn, Jason D. (Fed)" w:date="2021-05-07T16:00:00Z"/>
        </w:rPr>
      </w:pPr>
      <w:ins w:id="173" w:author="Kahn, Jason D. (Fed)" w:date="2021-05-07T16:00: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1B7FA250" w14:textId="77777777" w:rsidR="00D84A6B" w:rsidRPr="000B4518" w:rsidRDefault="00D84A6B" w:rsidP="00D84A6B">
      <w:pPr>
        <w:rPr>
          <w:ins w:id="174" w:author="Kahn, Jason D. (Fed)" w:date="2021-05-07T16:00:00Z"/>
        </w:rPr>
      </w:pPr>
      <w:ins w:id="175" w:author="Kahn, Jason D. (Fed)" w:date="2021-05-07T16:00:00Z">
        <w:r w:rsidRPr="000B4518">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0A828E70" w14:textId="77777777" w:rsidR="00D84A6B" w:rsidRDefault="00D84A6B" w:rsidP="00D84A6B">
      <w:pPr>
        <w:rPr>
          <w:ins w:id="176" w:author="Kahn, Jason D. (Fed)" w:date="2021-05-07T16:00:00Z"/>
        </w:rPr>
      </w:pPr>
      <w:ins w:id="177" w:author="Kahn, Jason D. (Fed)" w:date="2021-05-07T16:00:00Z">
        <w:r w:rsidRPr="00DE6BD1">
          <w:t>[TS 24.</w:t>
        </w:r>
        <w:r>
          <w:t>380</w:t>
        </w:r>
        <w:r w:rsidRPr="00DE6BD1">
          <w:t xml:space="preserve">, clause </w:t>
        </w:r>
        <w:r w:rsidRPr="000B4518">
          <w:t>6.2.4.3.5</w:t>
        </w:r>
        <w:r>
          <w:t>]</w:t>
        </w:r>
      </w:ins>
    </w:p>
    <w:p w14:paraId="4D9F1B14" w14:textId="77777777" w:rsidR="00D84A6B" w:rsidRPr="000B4518" w:rsidRDefault="00D84A6B" w:rsidP="00D84A6B">
      <w:pPr>
        <w:rPr>
          <w:ins w:id="178" w:author="Kahn, Jason D. (Fed)" w:date="2021-05-07T16:00:00Z"/>
        </w:rPr>
      </w:pPr>
      <w:ins w:id="179" w:author="Kahn, Jason D. (Fed)" w:date="2021-05-07T16:00:00Z">
        <w:r w:rsidRPr="000B4518">
          <w:t>Upon receiving an indication from the user to request permission to send media, the floor participant:</w:t>
        </w:r>
      </w:ins>
    </w:p>
    <w:p w14:paraId="6BDEB78A" w14:textId="77777777" w:rsidR="00D84A6B" w:rsidRPr="000B4518" w:rsidRDefault="00D84A6B" w:rsidP="00D84A6B">
      <w:pPr>
        <w:pStyle w:val="B1"/>
        <w:rPr>
          <w:ins w:id="180" w:author="Kahn, Jason D. (Fed)" w:date="2021-05-07T16:00:00Z"/>
        </w:rPr>
      </w:pPr>
      <w:ins w:id="181" w:author="Kahn, Jason D. (Fed)" w:date="2021-05-07T16:00:00Z">
        <w:r w:rsidRPr="000B4518">
          <w:t>1.</w:t>
        </w:r>
        <w:r w:rsidRPr="000B4518">
          <w:tab/>
          <w:t>shall send the Floor Request message toward the floor control server; The Floor Request message:</w:t>
        </w:r>
      </w:ins>
    </w:p>
    <w:p w14:paraId="5A340AD7" w14:textId="77777777" w:rsidR="00D84A6B" w:rsidRPr="000B4518" w:rsidRDefault="00D84A6B" w:rsidP="00D84A6B">
      <w:pPr>
        <w:pStyle w:val="B2"/>
        <w:rPr>
          <w:ins w:id="182" w:author="Kahn, Jason D. (Fed)" w:date="2021-05-07T16:00:00Z"/>
        </w:rPr>
      </w:pPr>
      <w:ins w:id="183" w:author="Kahn, Jason D. (Fed)" w:date="2021-05-07T16:00:00Z">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ins>
    </w:p>
    <w:p w14:paraId="1990AE8D" w14:textId="77777777" w:rsidR="00D84A6B" w:rsidRDefault="00D84A6B" w:rsidP="00D84A6B">
      <w:pPr>
        <w:pStyle w:val="B2"/>
        <w:rPr>
          <w:ins w:id="184" w:author="Kahn, Jason D. (Fed)" w:date="2021-05-07T16:00:00Z"/>
        </w:rPr>
      </w:pPr>
      <w:ins w:id="185" w:author="Kahn, Jason D. (Fed)" w:date="2021-05-07T16:00:00Z">
        <w:r w:rsidRPr="000B4518">
          <w:t>b.</w:t>
        </w:r>
        <w:r w:rsidRPr="000B4518">
          <w:tab/>
          <w:t>if the floor request is a broadcast group call, system call, emergency call or an imminent peril call, shall include a Floor Indicator field indicating the relevant call types; and</w:t>
        </w:r>
      </w:ins>
    </w:p>
    <w:p w14:paraId="5E8525E5" w14:textId="77777777" w:rsidR="00D84A6B" w:rsidRDefault="00D84A6B" w:rsidP="00D84A6B">
      <w:pPr>
        <w:pStyle w:val="B2"/>
        <w:rPr>
          <w:ins w:id="186" w:author="Kahn, Jason D. (Fed)" w:date="2021-05-07T16:00:00Z"/>
        </w:rPr>
      </w:pPr>
      <w:ins w:id="187" w:author="Kahn, Jason D. (Fed)" w:date="2021-05-07T16:00:00Z">
        <w:r w:rsidRPr="005031CF">
          <w:t>c.</w:t>
        </w:r>
        <w:r w:rsidRPr="005031CF">
          <w:tab/>
        </w:r>
        <w:r>
          <w:t>shall</w:t>
        </w:r>
        <w:r w:rsidRPr="005031CF">
          <w:t xml:space="preserve"> include the </w:t>
        </w:r>
        <w:r>
          <w:t>Location field:</w:t>
        </w:r>
        <w:r w:rsidRPr="00004720">
          <w:t xml:space="preserve"> </w:t>
        </w:r>
      </w:ins>
    </w:p>
    <w:p w14:paraId="350BB7C1" w14:textId="77777777" w:rsidR="00D84A6B" w:rsidRDefault="00D84A6B" w:rsidP="00D84A6B">
      <w:pPr>
        <w:pStyle w:val="B3"/>
        <w:rPr>
          <w:ins w:id="188" w:author="Kahn, Jason D. (Fed)" w:date="2021-05-07T16:00:00Z"/>
          <w:lang w:eastAsia="sv-SE"/>
        </w:rPr>
      </w:pPr>
      <w:proofErr w:type="spellStart"/>
      <w:ins w:id="189" w:author="Kahn, Jason D. (Fed)" w:date="2021-05-07T16:00:00Z">
        <w:r>
          <w:t>i</w:t>
        </w:r>
        <w:proofErr w:type="spellEnd"/>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1D9540BB" w14:textId="77777777" w:rsidR="00D84A6B" w:rsidRPr="000B4518" w:rsidRDefault="00D84A6B" w:rsidP="00D84A6B">
      <w:pPr>
        <w:pStyle w:val="B3"/>
        <w:rPr>
          <w:ins w:id="190" w:author="Kahn, Jason D. (Fed)" w:date="2021-05-07T16:00:00Z"/>
        </w:rPr>
      </w:pPr>
      <w:ins w:id="191" w:author="Kahn, Jason D. (Fed)" w:date="2021-05-07T16:00: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01E102B4" w14:textId="77777777" w:rsidR="00D84A6B" w:rsidRPr="000B4518" w:rsidRDefault="00D84A6B" w:rsidP="00D84A6B">
      <w:pPr>
        <w:pStyle w:val="B1"/>
        <w:rPr>
          <w:ins w:id="192" w:author="Kahn, Jason D. (Fed)" w:date="2021-05-07T16:00:00Z"/>
        </w:rPr>
      </w:pPr>
      <w:ins w:id="193" w:author="Kahn, Jason D. (Fed)" w:date="2021-05-07T16:00:00Z">
        <w:r w:rsidRPr="000B4518">
          <w:t>2.</w:t>
        </w:r>
        <w:r w:rsidRPr="000B4518">
          <w:tab/>
          <w:t>shall start timer T101 (Floor Request) and initialise counter C101 (Floor Request) to 1; and</w:t>
        </w:r>
      </w:ins>
    </w:p>
    <w:p w14:paraId="303172C8" w14:textId="77777777" w:rsidR="00D84A6B" w:rsidRPr="000B4518" w:rsidRDefault="00D84A6B" w:rsidP="00D84A6B">
      <w:pPr>
        <w:pStyle w:val="B1"/>
        <w:rPr>
          <w:ins w:id="194" w:author="Kahn, Jason D. (Fed)" w:date="2021-05-07T16:00:00Z"/>
        </w:rPr>
      </w:pPr>
      <w:ins w:id="195" w:author="Kahn, Jason D. (Fed)" w:date="2021-05-07T16:00:00Z">
        <w:r w:rsidRPr="000B4518">
          <w:t>3.</w:t>
        </w:r>
        <w:r w:rsidRPr="000B4518">
          <w:tab/>
          <w:t>shall enter the 'U: pending Request' state.</w:t>
        </w:r>
      </w:ins>
    </w:p>
    <w:p w14:paraId="740D2FC2" w14:textId="77777777" w:rsidR="00D84A6B" w:rsidRPr="00DE6BD1" w:rsidRDefault="00D84A6B" w:rsidP="00D84A6B">
      <w:pPr>
        <w:rPr>
          <w:ins w:id="196" w:author="Kahn, Jason D. (Fed)" w:date="2021-05-07T16:00:00Z"/>
        </w:rPr>
      </w:pPr>
      <w:ins w:id="197" w:author="Kahn, Jason D. (Fed)" w:date="2021-05-07T16:00:00Z">
        <w:r w:rsidRPr="00DE6BD1">
          <w:t>[TS 24.</w:t>
        </w:r>
        <w:r>
          <w:t>380</w:t>
        </w:r>
        <w:r w:rsidRPr="00DE6BD1">
          <w:t xml:space="preserve">, clause </w:t>
        </w:r>
        <w:r w:rsidRPr="000B4518">
          <w:t>6.2.4.4.2</w:t>
        </w:r>
        <w:r>
          <w:t>]</w:t>
        </w:r>
      </w:ins>
    </w:p>
    <w:p w14:paraId="38EE12CC" w14:textId="77777777" w:rsidR="00D84A6B" w:rsidRPr="000B4518" w:rsidRDefault="00D84A6B" w:rsidP="00D84A6B">
      <w:pPr>
        <w:rPr>
          <w:ins w:id="198" w:author="Kahn, Jason D. (Fed)" w:date="2021-05-07T16:00:00Z"/>
        </w:rPr>
      </w:pPr>
      <w:ins w:id="199" w:author="Kahn, Jason D. (Fed)" w:date="2021-05-07T16:00:00Z">
        <w:r w:rsidRPr="000B4518">
          <w:t>Upon receiving a Floor Granted message from the floor control server or a floor granted indication in a SIP 200 (OK) response in the application and signalling layer, the floor participant:</w:t>
        </w:r>
      </w:ins>
    </w:p>
    <w:p w14:paraId="2053F68D" w14:textId="77777777" w:rsidR="00D84A6B" w:rsidRPr="000B4518" w:rsidRDefault="00D84A6B" w:rsidP="00D84A6B">
      <w:pPr>
        <w:pStyle w:val="B1"/>
        <w:rPr>
          <w:ins w:id="200" w:author="Kahn, Jason D. (Fed)" w:date="2021-05-07T16:00:00Z"/>
        </w:rPr>
      </w:pPr>
      <w:ins w:id="201" w:author="Kahn, Jason D. (Fed)" w:date="2021-05-07T16:00:00Z">
        <w:r w:rsidRPr="000B4518">
          <w:t>1.</w:t>
        </w:r>
        <w:r w:rsidRPr="000B4518">
          <w:tab/>
          <w:t>if the first bit in the subtype of the Floor Granted message is set to '1' (Acknowledgment is required) as described in subclause 8.3.2, shall send a Floor Ack message. The Floor Ack message:</w:t>
        </w:r>
      </w:ins>
    </w:p>
    <w:p w14:paraId="50263BEA" w14:textId="77777777" w:rsidR="00D84A6B" w:rsidRPr="000B4518" w:rsidRDefault="00D84A6B" w:rsidP="00D84A6B">
      <w:pPr>
        <w:pStyle w:val="B2"/>
        <w:rPr>
          <w:ins w:id="202" w:author="Kahn, Jason D. (Fed)" w:date="2021-05-07T16:00:00Z"/>
        </w:rPr>
      </w:pPr>
      <w:ins w:id="203" w:author="Kahn, Jason D. (Fed)" w:date="2021-05-07T16:00:00Z">
        <w:r w:rsidRPr="000B4518">
          <w:t>a.</w:t>
        </w:r>
        <w:r w:rsidRPr="000B4518">
          <w:tab/>
          <w:t>shall include the Message Type field set to '1' (Floor Granted); and</w:t>
        </w:r>
      </w:ins>
    </w:p>
    <w:p w14:paraId="65D55ECA" w14:textId="77777777" w:rsidR="00D84A6B" w:rsidRPr="000B4518" w:rsidRDefault="00D84A6B" w:rsidP="00D84A6B">
      <w:pPr>
        <w:pStyle w:val="B2"/>
        <w:rPr>
          <w:ins w:id="204" w:author="Kahn, Jason D. (Fed)" w:date="2021-05-07T16:00:00Z"/>
        </w:rPr>
      </w:pPr>
      <w:ins w:id="205" w:author="Kahn, Jason D. (Fed)" w:date="2021-05-07T16:00:00Z">
        <w:r w:rsidRPr="000B4518">
          <w:t>b.</w:t>
        </w:r>
        <w:r w:rsidRPr="000B4518">
          <w:tab/>
          <w:t>shall include the Source field set to '0' (the floor participant is the source);</w:t>
        </w:r>
      </w:ins>
    </w:p>
    <w:p w14:paraId="45A262F8" w14:textId="77777777" w:rsidR="00D84A6B" w:rsidRPr="000B4518" w:rsidRDefault="00D84A6B" w:rsidP="00D84A6B">
      <w:pPr>
        <w:pStyle w:val="B1"/>
        <w:rPr>
          <w:ins w:id="206" w:author="Kahn, Jason D. (Fed)" w:date="2021-05-07T16:00:00Z"/>
        </w:rPr>
      </w:pPr>
      <w:ins w:id="207" w:author="Kahn, Jason D. (Fed)" w:date="2021-05-07T16:00:00Z">
        <w:r w:rsidRPr="000B4518">
          <w:lastRenderedPageBreak/>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01BB9A0A" w14:textId="77777777" w:rsidR="00D84A6B" w:rsidRPr="000B4518" w:rsidRDefault="00D84A6B" w:rsidP="00D84A6B">
      <w:pPr>
        <w:pStyle w:val="NO"/>
        <w:rPr>
          <w:ins w:id="208" w:author="Kahn, Jason D. (Fed)" w:date="2021-05-07T16:00:00Z"/>
        </w:rPr>
      </w:pPr>
      <w:ins w:id="209" w:author="Kahn, Jason D. (Fed)" w:date="2021-05-07T16:00:00Z">
        <w:r w:rsidRPr="000B4518">
          <w:t>NOTE:</w:t>
        </w:r>
        <w:r w:rsidRPr="000B4518">
          <w:tab/>
          <w:t>Providing the floor granted notification to the user prior to receiving the Floor Granted message is an implementation option.</w:t>
        </w:r>
      </w:ins>
    </w:p>
    <w:p w14:paraId="15113239" w14:textId="77777777" w:rsidR="00D84A6B" w:rsidRDefault="00D84A6B" w:rsidP="00D84A6B">
      <w:pPr>
        <w:pStyle w:val="B1"/>
        <w:rPr>
          <w:ins w:id="210" w:author="Kahn, Jason D. (Fed)" w:date="2021-05-07T16:00:00Z"/>
        </w:rPr>
      </w:pPr>
      <w:ins w:id="211" w:author="Kahn, Jason D. (Fed)" w:date="2021-05-07T16:00:00Z">
        <w:r w:rsidRPr="000B4518">
          <w:t>3.</w:t>
        </w:r>
        <w:r w:rsidRPr="000B4518">
          <w:tab/>
          <w:t>if the Floor Indicator field is included and the B-bit is set to '1' (Broadcast group call), shall provide a notification to the user indicating the type of call;</w:t>
        </w:r>
      </w:ins>
    </w:p>
    <w:p w14:paraId="4FC07E37" w14:textId="77777777" w:rsidR="00D84A6B" w:rsidRPr="000B4518" w:rsidRDefault="00D84A6B" w:rsidP="00D84A6B">
      <w:pPr>
        <w:pStyle w:val="B1"/>
        <w:rPr>
          <w:ins w:id="212" w:author="Kahn, Jason D. (Fed)" w:date="2021-05-07T16:00:00Z"/>
        </w:rPr>
      </w:pPr>
      <w:ins w:id="213" w:author="Kahn, Jason D. (Fed)" w:date="2021-05-07T16:00: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26B6D5BB" w14:textId="77777777" w:rsidR="00D84A6B" w:rsidRPr="000B4518" w:rsidRDefault="00D84A6B" w:rsidP="00D84A6B">
      <w:pPr>
        <w:pStyle w:val="B1"/>
        <w:rPr>
          <w:ins w:id="214" w:author="Kahn, Jason D. (Fed)" w:date="2021-05-07T16:00:00Z"/>
        </w:rPr>
      </w:pPr>
      <w:ins w:id="215" w:author="Kahn, Jason D. (Fed)" w:date="2021-05-07T16:00:00Z">
        <w:r>
          <w:t>5</w:t>
        </w:r>
        <w:r w:rsidRPr="000B4518">
          <w:t>.</w:t>
        </w:r>
        <w:r w:rsidRPr="000B4518">
          <w:tab/>
          <w:t>shall stop the optional timer T103 (</w:t>
        </w:r>
        <w:r>
          <w:t>End</w:t>
        </w:r>
        <w:r w:rsidRPr="000B4518">
          <w:t xml:space="preserve"> of RTP media), if running;</w:t>
        </w:r>
      </w:ins>
    </w:p>
    <w:p w14:paraId="4F3220ED" w14:textId="77777777" w:rsidR="00D84A6B" w:rsidRPr="000B4518" w:rsidRDefault="00D84A6B" w:rsidP="00D84A6B">
      <w:pPr>
        <w:pStyle w:val="B1"/>
        <w:rPr>
          <w:ins w:id="216" w:author="Kahn, Jason D. (Fed)" w:date="2021-05-07T16:00:00Z"/>
        </w:rPr>
      </w:pPr>
      <w:ins w:id="217" w:author="Kahn, Jason D. (Fed)" w:date="2021-05-07T16:00:00Z">
        <w:r>
          <w:t>6</w:t>
        </w:r>
        <w:r w:rsidRPr="000B4518">
          <w:t>.</w:t>
        </w:r>
        <w:r w:rsidRPr="000B4518">
          <w:tab/>
          <w:t>shall stop timer T101 (Floor Request); and</w:t>
        </w:r>
      </w:ins>
    </w:p>
    <w:p w14:paraId="51261490" w14:textId="77777777" w:rsidR="00D84A6B" w:rsidRPr="000B4518" w:rsidRDefault="00D84A6B" w:rsidP="00D84A6B">
      <w:pPr>
        <w:pStyle w:val="B1"/>
        <w:rPr>
          <w:ins w:id="218" w:author="Kahn, Jason D. (Fed)" w:date="2021-05-07T16:00:00Z"/>
        </w:rPr>
      </w:pPr>
      <w:ins w:id="219" w:author="Kahn, Jason D. (Fed)" w:date="2021-05-07T16:00:00Z">
        <w:r>
          <w:t>7</w:t>
        </w:r>
        <w:r w:rsidRPr="000B4518">
          <w:t>.</w:t>
        </w:r>
        <w:r w:rsidRPr="000B4518">
          <w:tab/>
          <w:t>shall enter the 'U: has permission' state.</w:t>
        </w:r>
      </w:ins>
    </w:p>
    <w:p w14:paraId="3CEFCACE" w14:textId="77777777" w:rsidR="00D84A6B" w:rsidRPr="00DE6BD1" w:rsidRDefault="00D84A6B" w:rsidP="00D84A6B">
      <w:pPr>
        <w:pStyle w:val="H6"/>
        <w:rPr>
          <w:ins w:id="220" w:author="Kahn, Jason D. (Fed)" w:date="2021-05-07T16:00:00Z"/>
        </w:rPr>
      </w:pPr>
      <w:ins w:id="221" w:author="Kahn, Jason D. (Fed)" w:date="2021-05-07T16:00:00Z">
        <w:r>
          <w:t>6.1.1.21</w:t>
        </w:r>
        <w:r w:rsidRPr="00DE6BD1">
          <w:t>.3</w:t>
        </w:r>
        <w:r w:rsidRPr="00DE6BD1">
          <w:tab/>
          <w:t>Test description</w:t>
        </w:r>
      </w:ins>
    </w:p>
    <w:p w14:paraId="5644094A" w14:textId="77777777" w:rsidR="00D84A6B" w:rsidRPr="00DE6BD1" w:rsidRDefault="00D84A6B" w:rsidP="00D84A6B">
      <w:pPr>
        <w:pStyle w:val="H6"/>
        <w:rPr>
          <w:ins w:id="222" w:author="Kahn, Jason D. (Fed)" w:date="2021-05-07T16:00:00Z"/>
        </w:rPr>
      </w:pPr>
      <w:ins w:id="223" w:author="Kahn, Jason D. (Fed)" w:date="2021-05-07T16:00:00Z">
        <w:r>
          <w:t>6.1.1.21</w:t>
        </w:r>
        <w:r w:rsidRPr="00DE6BD1">
          <w:t>.3.1</w:t>
        </w:r>
        <w:r w:rsidRPr="00DE6BD1">
          <w:tab/>
          <w:t>Pre-test conditions</w:t>
        </w:r>
      </w:ins>
    </w:p>
    <w:p w14:paraId="0B254E87" w14:textId="77777777" w:rsidR="00D84A6B" w:rsidRPr="00DE6BD1" w:rsidRDefault="00D84A6B" w:rsidP="00D84A6B">
      <w:pPr>
        <w:pStyle w:val="H6"/>
        <w:rPr>
          <w:ins w:id="224" w:author="Kahn, Jason D. (Fed)" w:date="2021-05-07T16:00:00Z"/>
        </w:rPr>
      </w:pPr>
      <w:ins w:id="225" w:author="Kahn, Jason D. (Fed)" w:date="2021-05-07T16:00:00Z">
        <w:r w:rsidRPr="00DE6BD1">
          <w:t>System Simulator:</w:t>
        </w:r>
      </w:ins>
    </w:p>
    <w:p w14:paraId="31424113" w14:textId="77777777" w:rsidR="00D84A6B" w:rsidRPr="00DE6BD1" w:rsidRDefault="00D84A6B" w:rsidP="00D84A6B">
      <w:pPr>
        <w:pStyle w:val="B1"/>
        <w:rPr>
          <w:ins w:id="226" w:author="Kahn, Jason D. (Fed)" w:date="2021-05-07T16:00:00Z"/>
        </w:rPr>
      </w:pPr>
      <w:ins w:id="227" w:author="Kahn, Jason D. (Fed)" w:date="2021-05-07T16:00:00Z">
        <w:r w:rsidRPr="00DE6BD1">
          <w:t>-</w:t>
        </w:r>
        <w:r w:rsidRPr="00DE6BD1">
          <w:tab/>
          <w:t>SS (MCPTT server)</w:t>
        </w:r>
      </w:ins>
    </w:p>
    <w:p w14:paraId="55C739F0" w14:textId="77777777" w:rsidR="00D84A6B" w:rsidRPr="00DE6BD1" w:rsidRDefault="00D84A6B" w:rsidP="00D84A6B">
      <w:pPr>
        <w:pStyle w:val="B1"/>
        <w:rPr>
          <w:ins w:id="228" w:author="Kahn, Jason D. (Fed)" w:date="2021-05-07T16:00:00Z"/>
        </w:rPr>
      </w:pPr>
      <w:ins w:id="229" w:author="Kahn, Jason D. (Fed)" w:date="2021-05-07T16:00: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7068354" w14:textId="77777777" w:rsidR="00D84A6B" w:rsidRPr="00DE6BD1" w:rsidRDefault="00D84A6B" w:rsidP="00D84A6B">
      <w:pPr>
        <w:pStyle w:val="H6"/>
        <w:rPr>
          <w:ins w:id="230" w:author="Kahn, Jason D. (Fed)" w:date="2021-05-07T16:00:00Z"/>
        </w:rPr>
      </w:pPr>
      <w:ins w:id="231" w:author="Kahn, Jason D. (Fed)" w:date="2021-05-07T16:00:00Z">
        <w:r w:rsidRPr="00DE6BD1">
          <w:t>IUT:</w:t>
        </w:r>
      </w:ins>
    </w:p>
    <w:p w14:paraId="2FE910DF" w14:textId="77777777" w:rsidR="00D84A6B" w:rsidRPr="00DE6BD1" w:rsidRDefault="00D84A6B" w:rsidP="00D84A6B">
      <w:pPr>
        <w:pStyle w:val="B1"/>
        <w:rPr>
          <w:ins w:id="232" w:author="Kahn, Jason D. (Fed)" w:date="2021-05-07T16:00:00Z"/>
        </w:rPr>
      </w:pPr>
      <w:ins w:id="233" w:author="Kahn, Jason D. (Fed)" w:date="2021-05-07T16:00:00Z">
        <w:r w:rsidRPr="00DE6BD1">
          <w:t>-</w:t>
        </w:r>
        <w:r w:rsidRPr="00DE6BD1">
          <w:tab/>
          <w:t>UE (MCPTT client)</w:t>
        </w:r>
      </w:ins>
    </w:p>
    <w:p w14:paraId="1B390F4F" w14:textId="77777777" w:rsidR="00D84A6B" w:rsidRPr="00DE6BD1" w:rsidRDefault="00D84A6B" w:rsidP="00D84A6B">
      <w:pPr>
        <w:pStyle w:val="B1"/>
        <w:rPr>
          <w:ins w:id="234" w:author="Kahn, Jason D. (Fed)" w:date="2021-05-07T16:00:00Z"/>
        </w:rPr>
      </w:pPr>
      <w:ins w:id="235" w:author="Kahn, Jason D. (Fed)" w:date="2021-05-07T16:00:00Z">
        <w:r w:rsidRPr="00DE6BD1">
          <w:t>-</w:t>
        </w:r>
        <w:r w:rsidRPr="00DE6BD1">
          <w:tab/>
          <w:t>The test USIM set as defined in TS 36.579-1 [2], subclause 5.5.10 is inserted.</w:t>
        </w:r>
      </w:ins>
    </w:p>
    <w:p w14:paraId="770D0A6F" w14:textId="77777777" w:rsidR="00D84A6B" w:rsidRPr="00DE6BD1" w:rsidRDefault="00D84A6B" w:rsidP="00D84A6B">
      <w:pPr>
        <w:pStyle w:val="H6"/>
        <w:rPr>
          <w:ins w:id="236" w:author="Kahn, Jason D. (Fed)" w:date="2021-05-07T16:00:00Z"/>
        </w:rPr>
      </w:pPr>
      <w:ins w:id="237" w:author="Kahn, Jason D. (Fed)" w:date="2021-05-07T16:00:00Z">
        <w:r w:rsidRPr="00DE6BD1">
          <w:t>Preamble:</w:t>
        </w:r>
      </w:ins>
    </w:p>
    <w:p w14:paraId="4A564221" w14:textId="77777777" w:rsidR="00D84A6B" w:rsidRPr="00DE6BD1" w:rsidRDefault="00D84A6B" w:rsidP="00D84A6B">
      <w:pPr>
        <w:pStyle w:val="B1"/>
        <w:rPr>
          <w:ins w:id="238" w:author="Kahn, Jason D. (Fed)" w:date="2021-05-07T16:00:00Z"/>
        </w:rPr>
      </w:pPr>
      <w:ins w:id="239" w:author="Kahn, Jason D. (Fed)" w:date="2021-05-07T16:00:00Z">
        <w:r w:rsidRPr="00DE6BD1">
          <w:t>-</w:t>
        </w:r>
        <w:r w:rsidRPr="00DE6BD1">
          <w:tab/>
          <w:t>The UE has performed the Generic Test Procedure for MCPTT UE registration as specified in TS 36.579-1 [2], subclause 5.4.2.</w:t>
        </w:r>
      </w:ins>
    </w:p>
    <w:p w14:paraId="6A33C4ED" w14:textId="77777777" w:rsidR="00D84A6B" w:rsidRPr="00DE6BD1" w:rsidRDefault="00D84A6B" w:rsidP="00D84A6B">
      <w:pPr>
        <w:pStyle w:val="B1"/>
        <w:rPr>
          <w:ins w:id="240" w:author="Kahn, Jason D. (Fed)" w:date="2021-05-07T16:00:00Z"/>
        </w:rPr>
      </w:pPr>
      <w:ins w:id="241" w:author="Kahn, Jason D. (Fed)" w:date="2021-05-07T16:00:00Z">
        <w:r w:rsidRPr="00DE6BD1">
          <w:t>-</w:t>
        </w:r>
        <w:r w:rsidRPr="00DE6BD1">
          <w:tab/>
          <w:t>The MCPTT User performs the Generic Test Procedure for MCPTT Authorization/Configuration and Key Generation as specified in TS 36.579-1 [2], subclause 5.3.2.</w:t>
        </w:r>
      </w:ins>
    </w:p>
    <w:p w14:paraId="5F16A93D" w14:textId="77777777" w:rsidR="00D84A6B" w:rsidRPr="00DE6BD1" w:rsidRDefault="00D84A6B" w:rsidP="00D84A6B">
      <w:pPr>
        <w:pStyle w:val="B1"/>
        <w:rPr>
          <w:ins w:id="242" w:author="Kahn, Jason D. (Fed)" w:date="2021-05-07T16:00:00Z"/>
        </w:rPr>
      </w:pPr>
      <w:ins w:id="243" w:author="Kahn, Jason D. (Fed)" w:date="2021-05-07T16:00:00Z">
        <w:r w:rsidRPr="00DE6BD1">
          <w:t>-</w:t>
        </w:r>
        <w:r w:rsidRPr="00DE6BD1">
          <w:tab/>
          <w:t>UE States at the end of the preamble</w:t>
        </w:r>
      </w:ins>
    </w:p>
    <w:p w14:paraId="03676DA5" w14:textId="77777777" w:rsidR="00D84A6B" w:rsidRPr="00DE6BD1" w:rsidRDefault="00D84A6B" w:rsidP="00D84A6B">
      <w:pPr>
        <w:pStyle w:val="B2"/>
        <w:rPr>
          <w:ins w:id="244" w:author="Kahn, Jason D. (Fed)" w:date="2021-05-07T16:00:00Z"/>
        </w:rPr>
      </w:pPr>
      <w:ins w:id="245" w:author="Kahn, Jason D. (Fed)" w:date="2021-05-07T16:00:00Z">
        <w:r w:rsidRPr="00DE6BD1">
          <w:t>-</w:t>
        </w:r>
        <w:r w:rsidRPr="00DE6BD1">
          <w:tab/>
          <w:t>The UE is in E-UTRA Registered, Idle Mode state.</w:t>
        </w:r>
      </w:ins>
    </w:p>
    <w:p w14:paraId="31E5F64F" w14:textId="77777777" w:rsidR="00D84A6B" w:rsidRPr="00DE6BD1" w:rsidRDefault="00D84A6B" w:rsidP="00D84A6B">
      <w:pPr>
        <w:pStyle w:val="B2"/>
        <w:rPr>
          <w:ins w:id="246" w:author="Kahn, Jason D. (Fed)" w:date="2021-05-07T16:00:00Z"/>
        </w:rPr>
      </w:pPr>
      <w:ins w:id="247" w:author="Kahn, Jason D. (Fed)" w:date="2021-05-07T16:00:00Z">
        <w:r w:rsidRPr="00DE6BD1">
          <w:t>-</w:t>
        </w:r>
        <w:r w:rsidRPr="00DE6BD1">
          <w:tab/>
          <w:t>The MCPTT Client Application has been activated and User has registered-in as the MCPTT User with the Server as active user at the Client.</w:t>
        </w:r>
      </w:ins>
    </w:p>
    <w:p w14:paraId="5E270459" w14:textId="77777777" w:rsidR="00D84A6B" w:rsidRPr="00DE6BD1" w:rsidRDefault="00D84A6B" w:rsidP="00D84A6B">
      <w:pPr>
        <w:pStyle w:val="H6"/>
        <w:rPr>
          <w:ins w:id="248" w:author="Kahn, Jason D. (Fed)" w:date="2021-05-07T16:00:00Z"/>
        </w:rPr>
      </w:pPr>
      <w:ins w:id="249" w:author="Kahn, Jason D. (Fed)" w:date="2021-05-07T16:00:00Z">
        <w:r>
          <w:lastRenderedPageBreak/>
          <w:t>6.1.1.21</w:t>
        </w:r>
        <w:r w:rsidRPr="00DE6BD1">
          <w:t>.3.2</w:t>
        </w:r>
        <w:r w:rsidRPr="00DE6BD1">
          <w:tab/>
          <w:t>Test procedure sequence</w:t>
        </w:r>
      </w:ins>
    </w:p>
    <w:p w14:paraId="19DEA765" w14:textId="77777777" w:rsidR="00D84A6B" w:rsidRPr="00DE6BD1" w:rsidRDefault="00D84A6B" w:rsidP="00D84A6B">
      <w:pPr>
        <w:pStyle w:val="TH"/>
        <w:rPr>
          <w:ins w:id="250" w:author="Kahn, Jason D. (Fed)" w:date="2021-05-07T16:00:00Z"/>
        </w:rPr>
      </w:pPr>
      <w:ins w:id="251" w:author="Kahn, Jason D. (Fed)" w:date="2021-05-07T16:00:00Z">
        <w:r w:rsidRPr="00DE6BD1">
          <w:t xml:space="preserve">Table </w:t>
        </w:r>
        <w:r>
          <w:t>6.1.1.21</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D84A6B" w:rsidRPr="00DE6BD1" w14:paraId="1F4D1730" w14:textId="77777777" w:rsidTr="00145811">
        <w:trPr>
          <w:trHeight w:val="202"/>
          <w:jc w:val="center"/>
          <w:ins w:id="252" w:author="Kahn, Jason D. (Fed)" w:date="2021-05-07T16:00:00Z"/>
        </w:trPr>
        <w:tc>
          <w:tcPr>
            <w:tcW w:w="624" w:type="dxa"/>
            <w:tcBorders>
              <w:bottom w:val="nil"/>
            </w:tcBorders>
          </w:tcPr>
          <w:p w14:paraId="0DC89819" w14:textId="77777777" w:rsidR="00D84A6B" w:rsidRPr="00DE6BD1" w:rsidRDefault="00D84A6B" w:rsidP="00145811">
            <w:pPr>
              <w:pStyle w:val="TAH"/>
              <w:rPr>
                <w:ins w:id="253" w:author="Kahn, Jason D. (Fed)" w:date="2021-05-07T16:00:00Z"/>
              </w:rPr>
            </w:pPr>
            <w:ins w:id="254" w:author="Kahn, Jason D. (Fed)" w:date="2021-05-07T16:00:00Z">
              <w:r w:rsidRPr="00DE6BD1">
                <w:t>St</w:t>
              </w:r>
            </w:ins>
          </w:p>
        </w:tc>
        <w:tc>
          <w:tcPr>
            <w:tcW w:w="3825" w:type="dxa"/>
            <w:tcBorders>
              <w:bottom w:val="nil"/>
            </w:tcBorders>
          </w:tcPr>
          <w:p w14:paraId="637FB8B8" w14:textId="77777777" w:rsidR="00D84A6B" w:rsidRPr="00DE6BD1" w:rsidRDefault="00D84A6B" w:rsidP="00145811">
            <w:pPr>
              <w:pStyle w:val="TAH"/>
              <w:rPr>
                <w:ins w:id="255" w:author="Kahn, Jason D. (Fed)" w:date="2021-05-07T16:00:00Z"/>
              </w:rPr>
            </w:pPr>
            <w:ins w:id="256" w:author="Kahn, Jason D. (Fed)" w:date="2021-05-07T16:00:00Z">
              <w:r w:rsidRPr="00DE6BD1">
                <w:t>Procedure</w:t>
              </w:r>
            </w:ins>
          </w:p>
        </w:tc>
        <w:tc>
          <w:tcPr>
            <w:tcW w:w="3553" w:type="dxa"/>
            <w:gridSpan w:val="2"/>
          </w:tcPr>
          <w:p w14:paraId="35DE492E" w14:textId="77777777" w:rsidR="00D84A6B" w:rsidRPr="00DE6BD1" w:rsidRDefault="00D84A6B" w:rsidP="00145811">
            <w:pPr>
              <w:pStyle w:val="TAH"/>
              <w:rPr>
                <w:ins w:id="257" w:author="Kahn, Jason D. (Fed)" w:date="2021-05-07T16:00:00Z"/>
              </w:rPr>
            </w:pPr>
            <w:ins w:id="258" w:author="Kahn, Jason D. (Fed)" w:date="2021-05-07T16:00:00Z">
              <w:r w:rsidRPr="00DE6BD1">
                <w:t>Message Sequence</w:t>
              </w:r>
            </w:ins>
          </w:p>
        </w:tc>
        <w:tc>
          <w:tcPr>
            <w:tcW w:w="546" w:type="dxa"/>
            <w:tcBorders>
              <w:bottom w:val="nil"/>
            </w:tcBorders>
          </w:tcPr>
          <w:p w14:paraId="2BAA377D" w14:textId="77777777" w:rsidR="00D84A6B" w:rsidRPr="00DE6BD1" w:rsidRDefault="00D84A6B" w:rsidP="00145811">
            <w:pPr>
              <w:pStyle w:val="TAH"/>
              <w:rPr>
                <w:ins w:id="259" w:author="Kahn, Jason D. (Fed)" w:date="2021-05-07T16:00:00Z"/>
              </w:rPr>
            </w:pPr>
            <w:ins w:id="260" w:author="Kahn, Jason D. (Fed)" w:date="2021-05-07T16:00:00Z">
              <w:r w:rsidRPr="00DE6BD1">
                <w:t>TP</w:t>
              </w:r>
            </w:ins>
          </w:p>
        </w:tc>
        <w:tc>
          <w:tcPr>
            <w:tcW w:w="859" w:type="dxa"/>
            <w:tcBorders>
              <w:bottom w:val="nil"/>
            </w:tcBorders>
          </w:tcPr>
          <w:p w14:paraId="3C1F7EB7" w14:textId="77777777" w:rsidR="00D84A6B" w:rsidRPr="00DE6BD1" w:rsidRDefault="00D84A6B" w:rsidP="00145811">
            <w:pPr>
              <w:pStyle w:val="TAH"/>
              <w:rPr>
                <w:ins w:id="261" w:author="Kahn, Jason D. (Fed)" w:date="2021-05-07T16:00:00Z"/>
              </w:rPr>
            </w:pPr>
            <w:ins w:id="262" w:author="Kahn, Jason D. (Fed)" w:date="2021-05-07T16:00:00Z">
              <w:r w:rsidRPr="00DE6BD1">
                <w:t>Verdict</w:t>
              </w:r>
            </w:ins>
          </w:p>
        </w:tc>
      </w:tr>
      <w:tr w:rsidR="00D84A6B" w:rsidRPr="00DE6BD1" w14:paraId="11A49718" w14:textId="77777777" w:rsidTr="00145811">
        <w:trPr>
          <w:trHeight w:val="202"/>
          <w:jc w:val="center"/>
          <w:ins w:id="263" w:author="Kahn, Jason D. (Fed)" w:date="2021-05-07T16:00:00Z"/>
        </w:trPr>
        <w:tc>
          <w:tcPr>
            <w:tcW w:w="624" w:type="dxa"/>
            <w:tcBorders>
              <w:top w:val="nil"/>
            </w:tcBorders>
          </w:tcPr>
          <w:p w14:paraId="6B7F44B5" w14:textId="77777777" w:rsidR="00D84A6B" w:rsidRPr="00DE6BD1" w:rsidRDefault="00D84A6B" w:rsidP="00145811">
            <w:pPr>
              <w:pStyle w:val="TAH"/>
              <w:rPr>
                <w:ins w:id="264" w:author="Kahn, Jason D. (Fed)" w:date="2021-05-07T16:00:00Z"/>
              </w:rPr>
            </w:pPr>
          </w:p>
        </w:tc>
        <w:tc>
          <w:tcPr>
            <w:tcW w:w="3825" w:type="dxa"/>
            <w:tcBorders>
              <w:top w:val="nil"/>
            </w:tcBorders>
          </w:tcPr>
          <w:p w14:paraId="0C7BBD68" w14:textId="77777777" w:rsidR="00D84A6B" w:rsidRPr="00DE6BD1" w:rsidRDefault="00D84A6B" w:rsidP="00145811">
            <w:pPr>
              <w:pStyle w:val="TAH"/>
              <w:rPr>
                <w:ins w:id="265" w:author="Kahn, Jason D. (Fed)" w:date="2021-05-07T16:00:00Z"/>
              </w:rPr>
            </w:pPr>
          </w:p>
        </w:tc>
        <w:tc>
          <w:tcPr>
            <w:tcW w:w="683" w:type="dxa"/>
          </w:tcPr>
          <w:p w14:paraId="021DF6C2" w14:textId="77777777" w:rsidR="00D84A6B" w:rsidRPr="00DE6BD1" w:rsidRDefault="00D84A6B" w:rsidP="00145811">
            <w:pPr>
              <w:pStyle w:val="TAH"/>
              <w:rPr>
                <w:ins w:id="266" w:author="Kahn, Jason D. (Fed)" w:date="2021-05-07T16:00:00Z"/>
              </w:rPr>
            </w:pPr>
            <w:ins w:id="267" w:author="Kahn, Jason D. (Fed)" w:date="2021-05-07T16:00:00Z">
              <w:r w:rsidRPr="00DE6BD1">
                <w:t>U - S</w:t>
              </w:r>
            </w:ins>
          </w:p>
        </w:tc>
        <w:tc>
          <w:tcPr>
            <w:tcW w:w="2870" w:type="dxa"/>
          </w:tcPr>
          <w:p w14:paraId="529017E3" w14:textId="77777777" w:rsidR="00D84A6B" w:rsidRPr="00DE6BD1" w:rsidRDefault="00D84A6B" w:rsidP="00145811">
            <w:pPr>
              <w:pStyle w:val="TAH"/>
              <w:rPr>
                <w:ins w:id="268" w:author="Kahn, Jason D. (Fed)" w:date="2021-05-07T16:00:00Z"/>
              </w:rPr>
            </w:pPr>
            <w:ins w:id="269" w:author="Kahn, Jason D. (Fed)" w:date="2021-05-07T16:00:00Z">
              <w:r w:rsidRPr="00DE6BD1">
                <w:t>Message</w:t>
              </w:r>
            </w:ins>
          </w:p>
        </w:tc>
        <w:tc>
          <w:tcPr>
            <w:tcW w:w="546" w:type="dxa"/>
            <w:tcBorders>
              <w:top w:val="nil"/>
            </w:tcBorders>
          </w:tcPr>
          <w:p w14:paraId="7CF14E22" w14:textId="77777777" w:rsidR="00D84A6B" w:rsidRPr="00DE6BD1" w:rsidRDefault="00D84A6B" w:rsidP="00145811">
            <w:pPr>
              <w:pStyle w:val="TAH"/>
              <w:rPr>
                <w:ins w:id="270" w:author="Kahn, Jason D. (Fed)" w:date="2021-05-07T16:00:00Z"/>
              </w:rPr>
            </w:pPr>
          </w:p>
        </w:tc>
        <w:tc>
          <w:tcPr>
            <w:tcW w:w="859" w:type="dxa"/>
            <w:tcBorders>
              <w:top w:val="nil"/>
            </w:tcBorders>
          </w:tcPr>
          <w:p w14:paraId="504F6A0F" w14:textId="77777777" w:rsidR="00D84A6B" w:rsidRPr="00DE6BD1" w:rsidRDefault="00D84A6B" w:rsidP="00145811">
            <w:pPr>
              <w:pStyle w:val="TAH"/>
              <w:rPr>
                <w:ins w:id="271" w:author="Kahn, Jason D. (Fed)" w:date="2021-05-07T16:00:00Z"/>
              </w:rPr>
            </w:pPr>
          </w:p>
        </w:tc>
      </w:tr>
      <w:tr w:rsidR="00D84A6B" w:rsidRPr="00DE6BD1" w14:paraId="5064F332" w14:textId="77777777" w:rsidTr="00145811">
        <w:trPr>
          <w:trHeight w:val="405"/>
          <w:jc w:val="center"/>
          <w:ins w:id="272" w:author="Kahn, Jason D. (Fed)" w:date="2021-05-07T16:00:00Z"/>
        </w:trPr>
        <w:tc>
          <w:tcPr>
            <w:tcW w:w="624" w:type="dxa"/>
            <w:shd w:val="clear" w:color="auto" w:fill="auto"/>
          </w:tcPr>
          <w:p w14:paraId="72453ECB" w14:textId="77777777" w:rsidR="00D84A6B" w:rsidRPr="00DE6BD1" w:rsidRDefault="00D84A6B" w:rsidP="00145811">
            <w:pPr>
              <w:pStyle w:val="TAC"/>
              <w:rPr>
                <w:ins w:id="273" w:author="Kahn, Jason D. (Fed)" w:date="2021-05-07T16:00:00Z"/>
                <w:szCs w:val="18"/>
              </w:rPr>
            </w:pPr>
            <w:ins w:id="274" w:author="Kahn, Jason D. (Fed)" w:date="2021-05-07T16:00:00Z">
              <w:r w:rsidRPr="00DE6BD1">
                <w:t>1</w:t>
              </w:r>
            </w:ins>
          </w:p>
        </w:tc>
        <w:tc>
          <w:tcPr>
            <w:tcW w:w="3825" w:type="dxa"/>
            <w:shd w:val="clear" w:color="auto" w:fill="auto"/>
          </w:tcPr>
          <w:p w14:paraId="6586F219" w14:textId="77777777" w:rsidR="00D84A6B" w:rsidRDefault="00D84A6B" w:rsidP="00145811">
            <w:pPr>
              <w:pStyle w:val="TAL"/>
              <w:rPr>
                <w:ins w:id="275" w:author="Kahn, Jason D. (Fed)" w:date="2021-05-07T16:00:00Z"/>
                <w:rFonts w:eastAsia="Calibri"/>
              </w:rPr>
            </w:pPr>
            <w:ins w:id="276" w:author="Kahn, Jason D. (Fed)" w:date="2021-05-07T16:00:00Z">
              <w:r w:rsidRPr="00DE6BD1">
                <w:rPr>
                  <w:rFonts w:eastAsia="Calibri"/>
                </w:rPr>
                <w:t xml:space="preserve">Make the MCPTT User request the establishment of an MCPTT on-demand pre-arranged group call </w:t>
              </w:r>
              <w:r>
                <w:rPr>
                  <w:rFonts w:eastAsia="Calibri"/>
                </w:rPr>
                <w:t xml:space="preserve">without </w:t>
              </w:r>
              <w:r w:rsidRPr="00DE6BD1">
                <w:rPr>
                  <w:rFonts w:eastAsia="Calibri"/>
                </w:rPr>
                <w:t>implicit floor control.</w:t>
              </w:r>
            </w:ins>
          </w:p>
          <w:p w14:paraId="050288C5" w14:textId="77777777" w:rsidR="00D84A6B" w:rsidRPr="00DE6BD1" w:rsidRDefault="00D84A6B" w:rsidP="00145811">
            <w:pPr>
              <w:pStyle w:val="TAL"/>
              <w:rPr>
                <w:ins w:id="277" w:author="Kahn, Jason D. (Fed)" w:date="2021-05-07T16:00:00Z"/>
                <w:rFonts w:eastAsia="Calibri"/>
                <w:shd w:val="clear" w:color="auto" w:fill="FF0000"/>
              </w:rPr>
            </w:pPr>
            <w:ins w:id="278" w:author="Kahn, Jason D. (Fed)" w:date="2021-05-07T16:00:00Z">
              <w:r w:rsidRPr="00DE6BD1">
                <w:rPr>
                  <w:rFonts w:eastAsia="Calibri"/>
                </w:rPr>
                <w:t>(NOTE 1)</w:t>
              </w:r>
            </w:ins>
          </w:p>
        </w:tc>
        <w:tc>
          <w:tcPr>
            <w:tcW w:w="683" w:type="dxa"/>
            <w:shd w:val="clear" w:color="auto" w:fill="auto"/>
          </w:tcPr>
          <w:p w14:paraId="4D459F51" w14:textId="77777777" w:rsidR="00D84A6B" w:rsidRPr="00DE6BD1" w:rsidRDefault="00D84A6B" w:rsidP="00145811">
            <w:pPr>
              <w:pStyle w:val="TAC"/>
              <w:rPr>
                <w:ins w:id="279" w:author="Kahn, Jason D. (Fed)" w:date="2021-05-07T16:00:00Z"/>
              </w:rPr>
            </w:pPr>
            <w:ins w:id="280" w:author="Kahn, Jason D. (Fed)" w:date="2021-05-07T16:00:00Z">
              <w:r w:rsidRPr="00DE6BD1">
                <w:t>-</w:t>
              </w:r>
            </w:ins>
          </w:p>
        </w:tc>
        <w:tc>
          <w:tcPr>
            <w:tcW w:w="2870" w:type="dxa"/>
            <w:shd w:val="clear" w:color="auto" w:fill="auto"/>
          </w:tcPr>
          <w:p w14:paraId="02FDD7A5" w14:textId="77777777" w:rsidR="00D84A6B" w:rsidRPr="00DE6BD1" w:rsidRDefault="00D84A6B" w:rsidP="00145811">
            <w:pPr>
              <w:pStyle w:val="TAL"/>
              <w:rPr>
                <w:ins w:id="281" w:author="Kahn, Jason D. (Fed)" w:date="2021-05-07T16:00:00Z"/>
              </w:rPr>
            </w:pPr>
            <w:ins w:id="282" w:author="Kahn, Jason D. (Fed)" w:date="2021-05-07T16:00:00Z">
              <w:r w:rsidRPr="00DE6BD1">
                <w:t>-</w:t>
              </w:r>
            </w:ins>
          </w:p>
        </w:tc>
        <w:tc>
          <w:tcPr>
            <w:tcW w:w="546" w:type="dxa"/>
            <w:shd w:val="clear" w:color="auto" w:fill="auto"/>
          </w:tcPr>
          <w:p w14:paraId="5F469A06" w14:textId="77777777" w:rsidR="00D84A6B" w:rsidRPr="00DE6BD1" w:rsidRDefault="00D84A6B" w:rsidP="00145811">
            <w:pPr>
              <w:pStyle w:val="TAC"/>
              <w:rPr>
                <w:ins w:id="283" w:author="Kahn, Jason D. (Fed)" w:date="2021-05-07T16:00:00Z"/>
              </w:rPr>
            </w:pPr>
            <w:ins w:id="284" w:author="Kahn, Jason D. (Fed)" w:date="2021-05-07T16:00:00Z">
              <w:r w:rsidRPr="00DE6BD1">
                <w:t>-</w:t>
              </w:r>
            </w:ins>
          </w:p>
        </w:tc>
        <w:tc>
          <w:tcPr>
            <w:tcW w:w="859" w:type="dxa"/>
            <w:shd w:val="clear" w:color="auto" w:fill="auto"/>
          </w:tcPr>
          <w:p w14:paraId="328FC428" w14:textId="77777777" w:rsidR="00D84A6B" w:rsidRPr="00DE6BD1" w:rsidRDefault="00D84A6B" w:rsidP="00145811">
            <w:pPr>
              <w:pStyle w:val="TAC"/>
              <w:rPr>
                <w:ins w:id="285" w:author="Kahn, Jason D. (Fed)" w:date="2021-05-07T16:00:00Z"/>
              </w:rPr>
            </w:pPr>
            <w:ins w:id="286" w:author="Kahn, Jason D. (Fed)" w:date="2021-05-07T16:00:00Z">
              <w:r w:rsidRPr="00DE6BD1">
                <w:t>-</w:t>
              </w:r>
            </w:ins>
          </w:p>
        </w:tc>
      </w:tr>
      <w:tr w:rsidR="00D84A6B" w:rsidRPr="00DE6BD1" w14:paraId="02F88C0B" w14:textId="77777777" w:rsidTr="00145811">
        <w:trPr>
          <w:trHeight w:val="405"/>
          <w:jc w:val="center"/>
          <w:ins w:id="287" w:author="Kahn, Jason D. (Fed)" w:date="2021-05-07T16:00:00Z"/>
        </w:trPr>
        <w:tc>
          <w:tcPr>
            <w:tcW w:w="624" w:type="dxa"/>
            <w:shd w:val="clear" w:color="auto" w:fill="auto"/>
          </w:tcPr>
          <w:p w14:paraId="4BD295A3" w14:textId="77777777" w:rsidR="00D84A6B" w:rsidRPr="00DE6BD1" w:rsidRDefault="00D84A6B" w:rsidP="00145811">
            <w:pPr>
              <w:pStyle w:val="TAC"/>
              <w:rPr>
                <w:ins w:id="288" w:author="Kahn, Jason D. (Fed)" w:date="2021-05-07T16:00:00Z"/>
              </w:rPr>
            </w:pPr>
            <w:ins w:id="289" w:author="Kahn, Jason D. (Fed)" w:date="2021-05-07T16:00:00Z">
              <w:r w:rsidRPr="00DE6BD1">
                <w:t>2</w:t>
              </w:r>
            </w:ins>
          </w:p>
        </w:tc>
        <w:tc>
          <w:tcPr>
            <w:tcW w:w="3825" w:type="dxa"/>
            <w:shd w:val="clear" w:color="auto" w:fill="auto"/>
          </w:tcPr>
          <w:p w14:paraId="68C36B33" w14:textId="77777777" w:rsidR="00D84A6B" w:rsidRPr="00EE57C0" w:rsidRDefault="00D84A6B" w:rsidP="00145811">
            <w:pPr>
              <w:pStyle w:val="TAL"/>
              <w:rPr>
                <w:ins w:id="290" w:author="Kahn, Jason D. (Fed)" w:date="2021-05-07T16:00:00Z"/>
                <w:rFonts w:eastAsia="Calibri"/>
              </w:rPr>
            </w:pPr>
            <w:ins w:id="291" w:author="Kahn, Jason D. (Fed)" w:date="2021-05-07T16:00:00Z">
              <w:r w:rsidRPr="00EE57C0">
                <w:rPr>
                  <w:rFonts w:eastAsia="Calibri"/>
                </w:rPr>
                <w:t>Check: Does the UE (</w:t>
              </w:r>
              <w:r w:rsidRPr="00EE57C0">
                <w:rPr>
                  <w:rFonts w:eastAsia="Calibri"/>
                  <w:lang w:eastAsia="ko-KR"/>
                </w:rPr>
                <w:t xml:space="preserve">MCPTT client) perform Generic </w:t>
              </w:r>
              <w:r w:rsidRPr="00EE57C0">
                <w:t>Test</w:t>
              </w:r>
              <w:r w:rsidRPr="00EE57C0">
                <w:rPr>
                  <w:rFonts w:eastAsia="Calibri"/>
                  <w:lang w:eastAsia="ko-KR"/>
                </w:rPr>
                <w:t xml:space="preserve"> Procedure for </w:t>
              </w:r>
              <w:r w:rsidRPr="00EE57C0">
                <w:t xml:space="preserve">MCPTT CO session establishment/modification without provisional responses other than 100 Trying as described in TS 36.579-1 [2] Table </w:t>
              </w:r>
              <w:r w:rsidRPr="00EE57C0">
                <w:rPr>
                  <w:bCs/>
                </w:rPr>
                <w:t xml:space="preserve">5.3.7.3-1 to </w:t>
              </w:r>
              <w:r w:rsidRPr="00EE57C0">
                <w:rPr>
                  <w:rFonts w:eastAsia="Calibri"/>
                </w:rPr>
                <w:t xml:space="preserve">establish an MCPTT on-demand pre-arranged group call, automatic commencement mode, </w:t>
              </w:r>
              <w:r w:rsidRPr="00EE57C0">
                <w:rPr>
                  <w:rFonts w:eastAsia="Calibri"/>
                  <w:lang w:eastAsia="ko-KR"/>
                </w:rPr>
                <w:t xml:space="preserve">applying End-to-end communication security with implicit floor control according to option </w:t>
              </w:r>
              <w:proofErr w:type="spellStart"/>
              <w:r w:rsidRPr="00EE57C0">
                <w:rPr>
                  <w:rFonts w:eastAsia="Calibri"/>
                  <w:lang w:eastAsia="ko-KR"/>
                </w:rPr>
                <w:t>b.i</w:t>
              </w:r>
              <w:proofErr w:type="spellEnd"/>
              <w:r w:rsidRPr="00EE57C0">
                <w:rPr>
                  <w:rFonts w:eastAsia="Calibri"/>
                  <w:lang w:eastAsia="ko-KR"/>
                </w:rPr>
                <w:t xml:space="preserve"> of NOTE 1 in TS 36.579.1 [2] Table </w:t>
              </w:r>
              <w:r w:rsidRPr="00EE57C0">
                <w:rPr>
                  <w:bCs/>
                </w:rPr>
                <w:t>5.3.7.3-1</w:t>
              </w:r>
              <w:r w:rsidRPr="00EE57C0">
                <w:rPr>
                  <w:rFonts w:eastAsia="Calibri"/>
                  <w:lang w:eastAsia="ko-KR"/>
                </w:rPr>
                <w:t>?</w:t>
              </w:r>
            </w:ins>
          </w:p>
        </w:tc>
        <w:tc>
          <w:tcPr>
            <w:tcW w:w="683" w:type="dxa"/>
            <w:shd w:val="clear" w:color="auto" w:fill="auto"/>
          </w:tcPr>
          <w:p w14:paraId="2BF46D54" w14:textId="77777777" w:rsidR="00D84A6B" w:rsidRPr="00DE6BD1" w:rsidRDefault="00D84A6B" w:rsidP="00145811">
            <w:pPr>
              <w:pStyle w:val="TAC"/>
              <w:rPr>
                <w:ins w:id="292" w:author="Kahn, Jason D. (Fed)" w:date="2021-05-07T16:00:00Z"/>
              </w:rPr>
            </w:pPr>
            <w:ins w:id="293" w:author="Kahn, Jason D. (Fed)" w:date="2021-05-07T16:00:00Z">
              <w:r w:rsidRPr="001F5EE6">
                <w:t>-</w:t>
              </w:r>
            </w:ins>
          </w:p>
        </w:tc>
        <w:tc>
          <w:tcPr>
            <w:tcW w:w="2870" w:type="dxa"/>
            <w:shd w:val="clear" w:color="auto" w:fill="auto"/>
          </w:tcPr>
          <w:p w14:paraId="5B12F546" w14:textId="77777777" w:rsidR="00D84A6B" w:rsidRPr="00DE6BD1" w:rsidRDefault="00D84A6B" w:rsidP="00145811">
            <w:pPr>
              <w:pStyle w:val="TAL"/>
              <w:rPr>
                <w:ins w:id="294" w:author="Kahn, Jason D. (Fed)" w:date="2021-05-07T16:00:00Z"/>
              </w:rPr>
            </w:pPr>
            <w:ins w:id="295" w:author="Kahn, Jason D. (Fed)" w:date="2021-05-07T16:00:00Z">
              <w:r w:rsidRPr="001F5EE6">
                <w:t>-</w:t>
              </w:r>
            </w:ins>
          </w:p>
        </w:tc>
        <w:tc>
          <w:tcPr>
            <w:tcW w:w="546" w:type="dxa"/>
            <w:shd w:val="clear" w:color="auto" w:fill="auto"/>
          </w:tcPr>
          <w:p w14:paraId="01585C65" w14:textId="77777777" w:rsidR="00D84A6B" w:rsidRPr="00DE6BD1" w:rsidRDefault="00D84A6B" w:rsidP="00145811">
            <w:pPr>
              <w:pStyle w:val="TAC"/>
              <w:rPr>
                <w:ins w:id="296" w:author="Kahn, Jason D. (Fed)" w:date="2021-05-07T16:00:00Z"/>
              </w:rPr>
            </w:pPr>
            <w:ins w:id="297" w:author="Kahn, Jason D. (Fed)" w:date="2021-05-07T16:00:00Z">
              <w:r w:rsidRPr="00DE6BD1">
                <w:t>1</w:t>
              </w:r>
            </w:ins>
          </w:p>
        </w:tc>
        <w:tc>
          <w:tcPr>
            <w:tcW w:w="859" w:type="dxa"/>
            <w:shd w:val="clear" w:color="auto" w:fill="auto"/>
          </w:tcPr>
          <w:p w14:paraId="35DD39A0" w14:textId="77777777" w:rsidR="00D84A6B" w:rsidRPr="00DE6BD1" w:rsidRDefault="00D84A6B" w:rsidP="00145811">
            <w:pPr>
              <w:pStyle w:val="TAC"/>
              <w:rPr>
                <w:ins w:id="298" w:author="Kahn, Jason D. (Fed)" w:date="2021-05-07T16:00:00Z"/>
              </w:rPr>
            </w:pPr>
            <w:ins w:id="299" w:author="Kahn, Jason D. (Fed)" w:date="2021-05-07T16:00:00Z">
              <w:r>
                <w:t>-</w:t>
              </w:r>
            </w:ins>
          </w:p>
        </w:tc>
      </w:tr>
      <w:tr w:rsidR="00D84A6B" w:rsidRPr="00DE6BD1" w14:paraId="1CA9B2FD" w14:textId="77777777" w:rsidTr="00145811">
        <w:trPr>
          <w:trHeight w:val="405"/>
          <w:jc w:val="center"/>
          <w:ins w:id="300" w:author="Kahn, Jason D. (Fed)" w:date="2021-05-07T16:00:00Z"/>
        </w:trPr>
        <w:tc>
          <w:tcPr>
            <w:tcW w:w="624" w:type="dxa"/>
            <w:shd w:val="clear" w:color="auto" w:fill="auto"/>
          </w:tcPr>
          <w:p w14:paraId="14212391" w14:textId="77777777" w:rsidR="00D84A6B" w:rsidRPr="00DE6BD1" w:rsidRDefault="00D84A6B" w:rsidP="00145811">
            <w:pPr>
              <w:pStyle w:val="TAC"/>
              <w:rPr>
                <w:ins w:id="301" w:author="Kahn, Jason D. (Fed)" w:date="2021-05-07T16:00:00Z"/>
              </w:rPr>
            </w:pPr>
            <w:ins w:id="302" w:author="Kahn, Jason D. (Fed)" w:date="2021-05-07T16:00:00Z">
              <w:r>
                <w:t>3</w:t>
              </w:r>
            </w:ins>
          </w:p>
        </w:tc>
        <w:tc>
          <w:tcPr>
            <w:tcW w:w="3825" w:type="dxa"/>
            <w:shd w:val="clear" w:color="auto" w:fill="auto"/>
          </w:tcPr>
          <w:p w14:paraId="565E338A" w14:textId="77777777" w:rsidR="00D84A6B" w:rsidRDefault="00D84A6B" w:rsidP="00145811">
            <w:pPr>
              <w:pStyle w:val="TAL"/>
              <w:rPr>
                <w:ins w:id="303" w:author="Kahn, Jason D. (Fed)" w:date="2021-05-07T16:00:00Z"/>
                <w:rFonts w:eastAsia="Calibri"/>
              </w:rPr>
            </w:pPr>
            <w:ins w:id="304" w:author="Kahn, Jason D. (Fed)" w:date="2021-05-07T16:00:00Z">
              <w:r w:rsidRPr="00DE6BD1">
                <w:rPr>
                  <w:rFonts w:eastAsia="Calibri"/>
                </w:rPr>
                <w:t>Make the MCPTT User request to speak (e.g. pressing the PTT button).</w:t>
              </w:r>
            </w:ins>
          </w:p>
          <w:p w14:paraId="76EC1902" w14:textId="77777777" w:rsidR="00D84A6B" w:rsidRPr="00DE6BD1" w:rsidRDefault="00D84A6B" w:rsidP="00145811">
            <w:pPr>
              <w:pStyle w:val="TAL"/>
              <w:rPr>
                <w:ins w:id="305" w:author="Kahn, Jason D. (Fed)" w:date="2021-05-07T16:00:00Z"/>
                <w:rFonts w:eastAsia="Calibri"/>
              </w:rPr>
            </w:pPr>
            <w:ins w:id="306" w:author="Kahn, Jason D. (Fed)" w:date="2021-05-07T16:00:00Z">
              <w:r w:rsidRPr="00DE6BD1">
                <w:rPr>
                  <w:rFonts w:eastAsia="Calibri"/>
                </w:rPr>
                <w:t>(NOTE 1)</w:t>
              </w:r>
            </w:ins>
          </w:p>
        </w:tc>
        <w:tc>
          <w:tcPr>
            <w:tcW w:w="683" w:type="dxa"/>
            <w:shd w:val="clear" w:color="auto" w:fill="auto"/>
          </w:tcPr>
          <w:p w14:paraId="5A8866CC" w14:textId="77777777" w:rsidR="00D84A6B" w:rsidRPr="00DE6BD1" w:rsidRDefault="00D84A6B" w:rsidP="00145811">
            <w:pPr>
              <w:pStyle w:val="TAC"/>
              <w:rPr>
                <w:ins w:id="307" w:author="Kahn, Jason D. (Fed)" w:date="2021-05-07T16:00:00Z"/>
                <w:rFonts w:eastAsia="Calibri"/>
                <w:szCs w:val="22"/>
              </w:rPr>
            </w:pPr>
            <w:ins w:id="308" w:author="Kahn, Jason D. (Fed)" w:date="2021-05-07T16:00:00Z">
              <w:r w:rsidRPr="00DE6BD1">
                <w:rPr>
                  <w:rFonts w:eastAsia="Calibri"/>
                  <w:szCs w:val="22"/>
                </w:rPr>
                <w:t>-</w:t>
              </w:r>
            </w:ins>
          </w:p>
        </w:tc>
        <w:tc>
          <w:tcPr>
            <w:tcW w:w="2870" w:type="dxa"/>
            <w:shd w:val="clear" w:color="auto" w:fill="auto"/>
          </w:tcPr>
          <w:p w14:paraId="3DDC90BA" w14:textId="77777777" w:rsidR="00D84A6B" w:rsidRPr="00DE6BD1" w:rsidRDefault="00D84A6B" w:rsidP="00145811">
            <w:pPr>
              <w:pStyle w:val="TAL"/>
              <w:rPr>
                <w:ins w:id="309" w:author="Kahn, Jason D. (Fed)" w:date="2021-05-07T16:00:00Z"/>
                <w:rFonts w:eastAsia="Calibri"/>
              </w:rPr>
            </w:pPr>
            <w:ins w:id="310" w:author="Kahn, Jason D. (Fed)" w:date="2021-05-07T16:00:00Z">
              <w:r w:rsidRPr="00DE6BD1">
                <w:rPr>
                  <w:rFonts w:eastAsia="Calibri"/>
                </w:rPr>
                <w:t>-</w:t>
              </w:r>
            </w:ins>
          </w:p>
        </w:tc>
        <w:tc>
          <w:tcPr>
            <w:tcW w:w="546" w:type="dxa"/>
            <w:shd w:val="clear" w:color="auto" w:fill="auto"/>
          </w:tcPr>
          <w:p w14:paraId="51A909A2" w14:textId="77777777" w:rsidR="00D84A6B" w:rsidRPr="00DE6BD1" w:rsidRDefault="00D84A6B" w:rsidP="00145811">
            <w:pPr>
              <w:pStyle w:val="TAC"/>
              <w:rPr>
                <w:ins w:id="311" w:author="Kahn, Jason D. (Fed)" w:date="2021-05-07T16:00:00Z"/>
                <w:rFonts w:eastAsia="Calibri"/>
                <w:szCs w:val="22"/>
              </w:rPr>
            </w:pPr>
            <w:ins w:id="312" w:author="Kahn, Jason D. (Fed)" w:date="2021-05-07T16:00:00Z">
              <w:r w:rsidRPr="00DE6BD1">
                <w:rPr>
                  <w:rFonts w:eastAsia="Calibri"/>
                  <w:szCs w:val="22"/>
                </w:rPr>
                <w:t>-</w:t>
              </w:r>
            </w:ins>
          </w:p>
        </w:tc>
        <w:tc>
          <w:tcPr>
            <w:tcW w:w="859" w:type="dxa"/>
            <w:shd w:val="clear" w:color="auto" w:fill="auto"/>
          </w:tcPr>
          <w:p w14:paraId="5CE3726D" w14:textId="77777777" w:rsidR="00D84A6B" w:rsidRPr="00DE6BD1" w:rsidRDefault="00D84A6B" w:rsidP="00145811">
            <w:pPr>
              <w:pStyle w:val="TAC"/>
              <w:rPr>
                <w:ins w:id="313" w:author="Kahn, Jason D. (Fed)" w:date="2021-05-07T16:00:00Z"/>
                <w:rFonts w:eastAsia="Calibri"/>
                <w:szCs w:val="22"/>
              </w:rPr>
            </w:pPr>
            <w:ins w:id="314" w:author="Kahn, Jason D. (Fed)" w:date="2021-05-07T16:00:00Z">
              <w:r w:rsidRPr="00DE6BD1">
                <w:rPr>
                  <w:rFonts w:eastAsia="Calibri"/>
                  <w:szCs w:val="22"/>
                </w:rPr>
                <w:t>-</w:t>
              </w:r>
            </w:ins>
          </w:p>
        </w:tc>
      </w:tr>
      <w:tr w:rsidR="00D84A6B" w:rsidRPr="00DE6BD1" w14:paraId="2FD23654" w14:textId="77777777" w:rsidTr="00145811">
        <w:trPr>
          <w:trHeight w:val="405"/>
          <w:jc w:val="center"/>
          <w:ins w:id="315" w:author="Kahn, Jason D. (Fed)" w:date="2021-05-07T16:00:00Z"/>
        </w:trPr>
        <w:tc>
          <w:tcPr>
            <w:tcW w:w="624" w:type="dxa"/>
            <w:shd w:val="clear" w:color="auto" w:fill="auto"/>
          </w:tcPr>
          <w:p w14:paraId="35446343" w14:textId="77777777" w:rsidR="00D84A6B" w:rsidRPr="00DE6BD1" w:rsidRDefault="00D84A6B" w:rsidP="00145811">
            <w:pPr>
              <w:pStyle w:val="TAC"/>
              <w:rPr>
                <w:ins w:id="316" w:author="Kahn, Jason D. (Fed)" w:date="2021-05-07T16:00:00Z"/>
              </w:rPr>
            </w:pPr>
            <w:ins w:id="317" w:author="Kahn, Jason D. (Fed)" w:date="2021-05-07T16:00:00Z">
              <w:r>
                <w:t>4</w:t>
              </w:r>
            </w:ins>
          </w:p>
        </w:tc>
        <w:tc>
          <w:tcPr>
            <w:tcW w:w="3825" w:type="dxa"/>
            <w:shd w:val="clear" w:color="auto" w:fill="auto"/>
          </w:tcPr>
          <w:p w14:paraId="1BA0C288" w14:textId="77777777" w:rsidR="00D84A6B" w:rsidRPr="00DE6BD1" w:rsidRDefault="00D84A6B" w:rsidP="00145811">
            <w:pPr>
              <w:pStyle w:val="TAL"/>
              <w:rPr>
                <w:ins w:id="318" w:author="Kahn, Jason D. (Fed)" w:date="2021-05-07T16:00:00Z"/>
                <w:rFonts w:eastAsia="Calibri"/>
              </w:rPr>
            </w:pPr>
            <w:ins w:id="319" w:author="Kahn, Jason D. (Fed)" w:date="2021-05-07T16:00:00Z">
              <w:r w:rsidRPr="00DE6BD1">
                <w:rPr>
                  <w:rFonts w:eastAsia="Calibri"/>
                </w:rPr>
                <w:t>Check: Does the UE (</w:t>
              </w:r>
              <w:r w:rsidRPr="00DE6BD1">
                <w:rPr>
                  <w:rFonts w:eastAsia="Calibri"/>
                  <w:lang w:eastAsia="ko-KR"/>
                </w:rPr>
                <w:t xml:space="preserve">MCPTT client) perform </w:t>
              </w:r>
              <w:r w:rsidRPr="00DE6BD1">
                <w:t>Generic Test Procedure for MCPTT Floor Request – Floor Granted as described in TS 36.579-1 [2] Table 5.3.16.3-1?</w:t>
              </w:r>
            </w:ins>
          </w:p>
        </w:tc>
        <w:tc>
          <w:tcPr>
            <w:tcW w:w="683" w:type="dxa"/>
            <w:shd w:val="clear" w:color="auto" w:fill="auto"/>
          </w:tcPr>
          <w:p w14:paraId="01538FEF" w14:textId="77777777" w:rsidR="00D84A6B" w:rsidRPr="00DE6BD1" w:rsidRDefault="00D84A6B" w:rsidP="00145811">
            <w:pPr>
              <w:pStyle w:val="TAC"/>
              <w:rPr>
                <w:ins w:id="320" w:author="Kahn, Jason D. (Fed)" w:date="2021-05-07T16:00:00Z"/>
                <w:rFonts w:eastAsia="Calibri"/>
                <w:szCs w:val="22"/>
              </w:rPr>
            </w:pPr>
            <w:ins w:id="321" w:author="Kahn, Jason D. (Fed)" w:date="2021-05-07T16:00:00Z">
              <w:r w:rsidRPr="00DE6BD1">
                <w:rPr>
                  <w:rFonts w:eastAsia="Calibri"/>
                </w:rPr>
                <w:t>-</w:t>
              </w:r>
            </w:ins>
          </w:p>
        </w:tc>
        <w:tc>
          <w:tcPr>
            <w:tcW w:w="2870" w:type="dxa"/>
            <w:shd w:val="clear" w:color="auto" w:fill="auto"/>
          </w:tcPr>
          <w:p w14:paraId="7DC583F6" w14:textId="77777777" w:rsidR="00D84A6B" w:rsidRPr="00DE6BD1" w:rsidRDefault="00D84A6B" w:rsidP="00145811">
            <w:pPr>
              <w:pStyle w:val="TAL"/>
              <w:rPr>
                <w:ins w:id="322" w:author="Kahn, Jason D. (Fed)" w:date="2021-05-07T16:00:00Z"/>
                <w:rFonts w:eastAsia="Calibri"/>
              </w:rPr>
            </w:pPr>
            <w:ins w:id="323" w:author="Kahn, Jason D. (Fed)" w:date="2021-05-07T16:00:00Z">
              <w:r w:rsidRPr="00DE6BD1">
                <w:rPr>
                  <w:rFonts w:eastAsia="Calibri"/>
                </w:rPr>
                <w:t>-</w:t>
              </w:r>
            </w:ins>
          </w:p>
        </w:tc>
        <w:tc>
          <w:tcPr>
            <w:tcW w:w="546" w:type="dxa"/>
            <w:shd w:val="clear" w:color="auto" w:fill="auto"/>
          </w:tcPr>
          <w:p w14:paraId="1D6460CB" w14:textId="77777777" w:rsidR="00D84A6B" w:rsidRPr="00DE6BD1" w:rsidRDefault="00D84A6B" w:rsidP="00145811">
            <w:pPr>
              <w:pStyle w:val="TAC"/>
              <w:rPr>
                <w:ins w:id="324" w:author="Kahn, Jason D. (Fed)" w:date="2021-05-07T16:00:00Z"/>
                <w:rFonts w:eastAsia="Calibri"/>
                <w:szCs w:val="22"/>
              </w:rPr>
            </w:pPr>
            <w:ins w:id="325" w:author="Kahn, Jason D. (Fed)" w:date="2021-05-07T16:00:00Z">
              <w:r w:rsidRPr="00DE6BD1">
                <w:rPr>
                  <w:rFonts w:eastAsia="Calibri"/>
                  <w:szCs w:val="22"/>
                </w:rPr>
                <w:t>2</w:t>
              </w:r>
            </w:ins>
          </w:p>
        </w:tc>
        <w:tc>
          <w:tcPr>
            <w:tcW w:w="859" w:type="dxa"/>
            <w:shd w:val="clear" w:color="auto" w:fill="auto"/>
          </w:tcPr>
          <w:p w14:paraId="2EE20478" w14:textId="77777777" w:rsidR="00D84A6B" w:rsidRPr="00DE6BD1" w:rsidRDefault="00D84A6B" w:rsidP="00145811">
            <w:pPr>
              <w:pStyle w:val="TAC"/>
              <w:rPr>
                <w:ins w:id="326" w:author="Kahn, Jason D. (Fed)" w:date="2021-05-07T16:00:00Z"/>
                <w:rFonts w:eastAsia="Calibri"/>
                <w:szCs w:val="22"/>
              </w:rPr>
            </w:pPr>
            <w:ins w:id="327" w:author="Kahn, Jason D. (Fed)" w:date="2021-05-07T16:00:00Z">
              <w:r>
                <w:rPr>
                  <w:rFonts w:eastAsia="Calibri"/>
                  <w:szCs w:val="22"/>
                </w:rPr>
                <w:t>-</w:t>
              </w:r>
            </w:ins>
          </w:p>
        </w:tc>
      </w:tr>
      <w:tr w:rsidR="00D84A6B" w:rsidRPr="00DE6BD1" w14:paraId="66E6FC28" w14:textId="77777777" w:rsidTr="00145811">
        <w:trPr>
          <w:trHeight w:val="204"/>
          <w:jc w:val="center"/>
          <w:ins w:id="328" w:author="Kahn, Jason D. (Fed)" w:date="2021-05-07T16:00:00Z"/>
        </w:trPr>
        <w:tc>
          <w:tcPr>
            <w:tcW w:w="624" w:type="dxa"/>
            <w:shd w:val="clear" w:color="auto" w:fill="auto"/>
          </w:tcPr>
          <w:p w14:paraId="2E7AF9FA" w14:textId="77777777" w:rsidR="00D84A6B" w:rsidRPr="00DE6BD1" w:rsidRDefault="00D84A6B" w:rsidP="00145811">
            <w:pPr>
              <w:pStyle w:val="TAC"/>
              <w:rPr>
                <w:ins w:id="329" w:author="Kahn, Jason D. (Fed)" w:date="2021-05-07T16:00:00Z"/>
                <w:rFonts w:eastAsia="Calibri"/>
                <w:szCs w:val="22"/>
              </w:rPr>
            </w:pPr>
            <w:ins w:id="330" w:author="Kahn, Jason D. (Fed)" w:date="2021-05-07T16:00:00Z">
              <w:r>
                <w:rPr>
                  <w:rFonts w:eastAsia="Calibri"/>
                  <w:szCs w:val="22"/>
                </w:rPr>
                <w:t>5</w:t>
              </w:r>
            </w:ins>
          </w:p>
        </w:tc>
        <w:tc>
          <w:tcPr>
            <w:tcW w:w="3825" w:type="dxa"/>
            <w:shd w:val="clear" w:color="auto" w:fill="auto"/>
          </w:tcPr>
          <w:p w14:paraId="3ED4ADE8" w14:textId="77777777" w:rsidR="00D84A6B" w:rsidRPr="00DE6BD1" w:rsidRDefault="00D84A6B" w:rsidP="00145811">
            <w:pPr>
              <w:pStyle w:val="TAL"/>
              <w:rPr>
                <w:ins w:id="331" w:author="Kahn, Jason D. (Fed)" w:date="2021-05-07T16:00:00Z"/>
                <w:rFonts w:eastAsia="Calibri"/>
              </w:rPr>
            </w:pPr>
            <w:ins w:id="332" w:author="Kahn, Jason D. (Fed)" w:date="2021-05-07T16:00: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 (NOTE 1)</w:t>
              </w:r>
            </w:ins>
          </w:p>
        </w:tc>
        <w:tc>
          <w:tcPr>
            <w:tcW w:w="683" w:type="dxa"/>
            <w:shd w:val="clear" w:color="auto" w:fill="auto"/>
          </w:tcPr>
          <w:p w14:paraId="00207F11" w14:textId="77777777" w:rsidR="00D84A6B" w:rsidRPr="00DE6BD1" w:rsidRDefault="00D84A6B" w:rsidP="00145811">
            <w:pPr>
              <w:pStyle w:val="TAC"/>
              <w:rPr>
                <w:ins w:id="333" w:author="Kahn, Jason D. (Fed)" w:date="2021-05-07T16:00:00Z"/>
                <w:rFonts w:eastAsia="Calibri"/>
                <w:szCs w:val="22"/>
              </w:rPr>
            </w:pPr>
            <w:ins w:id="334" w:author="Kahn, Jason D. (Fed)" w:date="2021-05-07T16:00:00Z">
              <w:r w:rsidRPr="00DE6BD1">
                <w:rPr>
                  <w:rFonts w:eastAsia="Calibri"/>
                  <w:szCs w:val="22"/>
                </w:rPr>
                <w:t>-</w:t>
              </w:r>
            </w:ins>
          </w:p>
        </w:tc>
        <w:tc>
          <w:tcPr>
            <w:tcW w:w="2870" w:type="dxa"/>
            <w:shd w:val="clear" w:color="auto" w:fill="auto"/>
          </w:tcPr>
          <w:p w14:paraId="79B76439" w14:textId="77777777" w:rsidR="00D84A6B" w:rsidRPr="00DE6BD1" w:rsidRDefault="00D84A6B" w:rsidP="00145811">
            <w:pPr>
              <w:pStyle w:val="TAL"/>
              <w:rPr>
                <w:ins w:id="335" w:author="Kahn, Jason D. (Fed)" w:date="2021-05-07T16:00:00Z"/>
                <w:rFonts w:eastAsia="Calibri"/>
              </w:rPr>
            </w:pPr>
            <w:ins w:id="336" w:author="Kahn, Jason D. (Fed)" w:date="2021-05-07T16:00:00Z">
              <w:r w:rsidRPr="00DE6BD1">
                <w:rPr>
                  <w:rFonts w:eastAsia="Calibri"/>
                </w:rPr>
                <w:t>-</w:t>
              </w:r>
            </w:ins>
          </w:p>
        </w:tc>
        <w:tc>
          <w:tcPr>
            <w:tcW w:w="546" w:type="dxa"/>
            <w:shd w:val="clear" w:color="auto" w:fill="auto"/>
          </w:tcPr>
          <w:p w14:paraId="0B8CCFA1" w14:textId="77777777" w:rsidR="00D84A6B" w:rsidRPr="00DE6BD1" w:rsidRDefault="00D84A6B" w:rsidP="00145811">
            <w:pPr>
              <w:pStyle w:val="TAC"/>
              <w:rPr>
                <w:ins w:id="337" w:author="Kahn, Jason D. (Fed)" w:date="2021-05-07T16:00:00Z"/>
                <w:rFonts w:eastAsia="Calibri"/>
                <w:szCs w:val="22"/>
              </w:rPr>
            </w:pPr>
            <w:ins w:id="338" w:author="Kahn, Jason D. (Fed)" w:date="2021-05-07T16:00:00Z">
              <w:r>
                <w:rPr>
                  <w:rFonts w:eastAsia="Calibri"/>
                  <w:szCs w:val="22"/>
                </w:rPr>
                <w:t>2</w:t>
              </w:r>
            </w:ins>
          </w:p>
        </w:tc>
        <w:tc>
          <w:tcPr>
            <w:tcW w:w="859" w:type="dxa"/>
            <w:shd w:val="clear" w:color="auto" w:fill="auto"/>
          </w:tcPr>
          <w:p w14:paraId="34060B29" w14:textId="77777777" w:rsidR="00D84A6B" w:rsidRPr="00EE57C0" w:rsidRDefault="00D84A6B" w:rsidP="00145811">
            <w:pPr>
              <w:pStyle w:val="TAC"/>
              <w:rPr>
                <w:ins w:id="339" w:author="Kahn, Jason D. (Fed)" w:date="2021-05-07T16:00:00Z"/>
                <w:rFonts w:eastAsia="Calibri"/>
              </w:rPr>
            </w:pPr>
            <w:ins w:id="340" w:author="Kahn, Jason D. (Fed)" w:date="2021-05-07T16:00:00Z">
              <w:r w:rsidRPr="00EE57C0">
                <w:rPr>
                  <w:rFonts w:eastAsia="Calibri"/>
                </w:rPr>
                <w:t>-</w:t>
              </w:r>
            </w:ins>
          </w:p>
        </w:tc>
      </w:tr>
      <w:tr w:rsidR="00D84A6B" w:rsidRPr="00DE6BD1" w14:paraId="0CBCBE63" w14:textId="77777777" w:rsidTr="00145811">
        <w:trPr>
          <w:trHeight w:val="204"/>
          <w:jc w:val="center"/>
          <w:ins w:id="341" w:author="Kahn, Jason D. (Fed)" w:date="2021-05-07T16:00:00Z"/>
        </w:trPr>
        <w:tc>
          <w:tcPr>
            <w:tcW w:w="624" w:type="dxa"/>
            <w:shd w:val="clear" w:color="auto" w:fill="auto"/>
          </w:tcPr>
          <w:p w14:paraId="466489AF" w14:textId="77777777" w:rsidR="00D84A6B" w:rsidRPr="00DE6BD1" w:rsidRDefault="00D84A6B" w:rsidP="00145811">
            <w:pPr>
              <w:pStyle w:val="TAC"/>
              <w:rPr>
                <w:ins w:id="342" w:author="Kahn, Jason D. (Fed)" w:date="2021-05-07T16:00:00Z"/>
                <w:rFonts w:eastAsia="Calibri"/>
              </w:rPr>
            </w:pPr>
            <w:ins w:id="343" w:author="Kahn, Jason D. (Fed)" w:date="2021-05-07T16:00:00Z">
              <w:r>
                <w:rPr>
                  <w:rFonts w:eastAsia="Calibri"/>
                </w:rPr>
                <w:t>6</w:t>
              </w:r>
            </w:ins>
          </w:p>
        </w:tc>
        <w:tc>
          <w:tcPr>
            <w:tcW w:w="3825" w:type="dxa"/>
            <w:shd w:val="clear" w:color="auto" w:fill="auto"/>
          </w:tcPr>
          <w:p w14:paraId="1A02E1C8" w14:textId="559CF6B1" w:rsidR="00D84A6B" w:rsidRDefault="00D84A6B" w:rsidP="00145811">
            <w:pPr>
              <w:pStyle w:val="TAL"/>
              <w:rPr>
                <w:ins w:id="344" w:author="Kahn, Jason D. (Fed)" w:date="2021-05-07T16:00:00Z"/>
                <w:rFonts w:eastAsia="Calibri"/>
              </w:rPr>
            </w:pPr>
            <w:ins w:id="345" w:author="Kahn, Jason D. (Fed)" w:date="2021-05-07T16:00:00Z">
              <w:r w:rsidRPr="00DE6BD1">
                <w:rPr>
                  <w:rFonts w:eastAsia="Calibri"/>
                </w:rPr>
                <w:t xml:space="preserve">Make the MCPTT User end the on-demand </w:t>
              </w:r>
              <w:del w:id="346" w:author="Kahn, Jason D. (Fed) [2]" w:date="2021-05-17T14:55:00Z">
                <w:r w:rsidRPr="00CF47B2" w:rsidDel="00CF47B2">
                  <w:rPr>
                    <w:rFonts w:eastAsia="Calibri"/>
                    <w:highlight w:val="yellow"/>
                  </w:rPr>
                  <w:delText>chat</w:delText>
                </w:r>
              </w:del>
            </w:ins>
            <w:ins w:id="347" w:author="Kahn, Jason D. (Fed) [2]" w:date="2021-05-17T14:55:00Z">
              <w:r w:rsidR="00CF47B2" w:rsidRPr="00CF47B2">
                <w:rPr>
                  <w:rFonts w:eastAsia="Calibri"/>
                  <w:highlight w:val="yellow"/>
                </w:rPr>
                <w:t>pre-arranged</w:t>
              </w:r>
            </w:ins>
            <w:ins w:id="348" w:author="Kahn, Jason D. (Fed)" w:date="2021-05-07T16:00:00Z">
              <w:r>
                <w:rPr>
                  <w:rFonts w:eastAsia="Calibri"/>
                </w:rPr>
                <w:t xml:space="preserve"> </w:t>
              </w:r>
              <w:r w:rsidRPr="00DE6BD1">
                <w:rPr>
                  <w:rFonts w:eastAsia="Calibri"/>
                </w:rPr>
                <w:t>group call.</w:t>
              </w:r>
            </w:ins>
          </w:p>
          <w:p w14:paraId="7B9C7C03" w14:textId="77777777" w:rsidR="00D84A6B" w:rsidRPr="00DE6BD1" w:rsidRDefault="00D84A6B" w:rsidP="00145811">
            <w:pPr>
              <w:pStyle w:val="TAL"/>
              <w:rPr>
                <w:ins w:id="349" w:author="Kahn, Jason D. (Fed)" w:date="2021-05-07T16:00:00Z"/>
                <w:rFonts w:eastAsia="Calibri"/>
              </w:rPr>
            </w:pPr>
            <w:ins w:id="350" w:author="Kahn, Jason D. (Fed)" w:date="2021-05-07T16:00:00Z">
              <w:r w:rsidRPr="00DE6BD1">
                <w:rPr>
                  <w:rFonts w:eastAsia="Calibri"/>
                </w:rPr>
                <w:t>(NOTE 1)</w:t>
              </w:r>
            </w:ins>
          </w:p>
        </w:tc>
        <w:tc>
          <w:tcPr>
            <w:tcW w:w="683" w:type="dxa"/>
            <w:shd w:val="clear" w:color="auto" w:fill="auto"/>
          </w:tcPr>
          <w:p w14:paraId="3D4E6E6F" w14:textId="77777777" w:rsidR="00D84A6B" w:rsidRPr="00DE6BD1" w:rsidRDefault="00D84A6B" w:rsidP="00145811">
            <w:pPr>
              <w:pStyle w:val="TAC"/>
              <w:rPr>
                <w:ins w:id="351" w:author="Kahn, Jason D. (Fed)" w:date="2021-05-07T16:00:00Z"/>
                <w:rFonts w:eastAsia="Calibri"/>
                <w:szCs w:val="22"/>
              </w:rPr>
            </w:pPr>
            <w:ins w:id="352" w:author="Kahn, Jason D. (Fed)" w:date="2021-05-07T16:00:00Z">
              <w:r w:rsidRPr="00DE6BD1">
                <w:rPr>
                  <w:rFonts w:eastAsia="Calibri"/>
                  <w:szCs w:val="22"/>
                </w:rPr>
                <w:t>-</w:t>
              </w:r>
            </w:ins>
          </w:p>
        </w:tc>
        <w:tc>
          <w:tcPr>
            <w:tcW w:w="2870" w:type="dxa"/>
            <w:shd w:val="clear" w:color="auto" w:fill="auto"/>
          </w:tcPr>
          <w:p w14:paraId="04EF6F2C" w14:textId="77777777" w:rsidR="00D84A6B" w:rsidRPr="00DE6BD1" w:rsidRDefault="00D84A6B" w:rsidP="00145811">
            <w:pPr>
              <w:pStyle w:val="TAL"/>
              <w:rPr>
                <w:ins w:id="353" w:author="Kahn, Jason D. (Fed)" w:date="2021-05-07T16:00:00Z"/>
                <w:rFonts w:eastAsia="Calibri"/>
              </w:rPr>
            </w:pPr>
            <w:ins w:id="354" w:author="Kahn, Jason D. (Fed)" w:date="2021-05-07T16:00:00Z">
              <w:r w:rsidRPr="00DE6BD1">
                <w:rPr>
                  <w:rFonts w:eastAsia="Calibri"/>
                </w:rPr>
                <w:t>-</w:t>
              </w:r>
            </w:ins>
          </w:p>
        </w:tc>
        <w:tc>
          <w:tcPr>
            <w:tcW w:w="546" w:type="dxa"/>
            <w:shd w:val="clear" w:color="auto" w:fill="auto"/>
          </w:tcPr>
          <w:p w14:paraId="70888C1A" w14:textId="77777777" w:rsidR="00D84A6B" w:rsidRPr="00DE6BD1" w:rsidRDefault="00D84A6B" w:rsidP="00145811">
            <w:pPr>
              <w:pStyle w:val="TAC"/>
              <w:rPr>
                <w:ins w:id="355" w:author="Kahn, Jason D. (Fed)" w:date="2021-05-07T16:00:00Z"/>
                <w:rFonts w:eastAsia="Calibri"/>
                <w:szCs w:val="22"/>
              </w:rPr>
            </w:pPr>
            <w:ins w:id="356" w:author="Kahn, Jason D. (Fed)" w:date="2021-05-07T16:00:00Z">
              <w:r w:rsidRPr="00DE6BD1">
                <w:rPr>
                  <w:rFonts w:eastAsia="Calibri"/>
                  <w:szCs w:val="22"/>
                </w:rPr>
                <w:t>-</w:t>
              </w:r>
            </w:ins>
          </w:p>
        </w:tc>
        <w:tc>
          <w:tcPr>
            <w:tcW w:w="859" w:type="dxa"/>
            <w:shd w:val="clear" w:color="auto" w:fill="auto"/>
          </w:tcPr>
          <w:p w14:paraId="4173A639" w14:textId="77777777" w:rsidR="00D84A6B" w:rsidRPr="00DE6BD1" w:rsidRDefault="00D84A6B" w:rsidP="00145811">
            <w:pPr>
              <w:pStyle w:val="TAC"/>
              <w:rPr>
                <w:ins w:id="357" w:author="Kahn, Jason D. (Fed)" w:date="2021-05-07T16:00:00Z"/>
                <w:rFonts w:eastAsia="Calibri"/>
                <w:szCs w:val="22"/>
              </w:rPr>
            </w:pPr>
            <w:ins w:id="358" w:author="Kahn, Jason D. (Fed)" w:date="2021-05-07T16:00:00Z">
              <w:r w:rsidRPr="00DE6BD1">
                <w:rPr>
                  <w:rFonts w:eastAsia="Calibri"/>
                  <w:szCs w:val="22"/>
                </w:rPr>
                <w:t>-</w:t>
              </w:r>
            </w:ins>
          </w:p>
        </w:tc>
      </w:tr>
      <w:tr w:rsidR="00D84A6B" w:rsidRPr="001F5EE6" w14:paraId="2630C0BE" w14:textId="77777777" w:rsidTr="00145811">
        <w:trPr>
          <w:trHeight w:val="204"/>
          <w:jc w:val="center"/>
          <w:ins w:id="359" w:author="Kahn, Jason D. (Fed)" w:date="2021-05-07T16:00: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3FE0A219" w14:textId="77777777" w:rsidR="00D84A6B" w:rsidRPr="00DE6BD1" w:rsidRDefault="00D84A6B" w:rsidP="00145811">
            <w:pPr>
              <w:pStyle w:val="TAC"/>
              <w:rPr>
                <w:ins w:id="360" w:author="Kahn, Jason D. (Fed)" w:date="2021-05-07T16:00:00Z"/>
                <w:rFonts w:eastAsia="Calibri"/>
              </w:rPr>
            </w:pPr>
            <w:ins w:id="361" w:author="Kahn, Jason D. (Fed)" w:date="2021-05-07T16:00:00Z">
              <w:r>
                <w:rPr>
                  <w:rFonts w:eastAsia="Calibri"/>
                </w:rPr>
                <w:t>7</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27B77386" w14:textId="77777777" w:rsidR="00D84A6B" w:rsidRPr="00DE6BD1" w:rsidRDefault="00D84A6B" w:rsidP="00145811">
            <w:pPr>
              <w:pStyle w:val="TAL"/>
              <w:rPr>
                <w:ins w:id="362" w:author="Kahn, Jason D. (Fed)" w:date="2021-05-07T16:00:00Z"/>
                <w:rFonts w:eastAsia="Calibri"/>
              </w:rPr>
            </w:pPr>
            <w:ins w:id="363" w:author="Kahn, Jason D. (Fed)" w:date="2021-05-07T16:00:00Z">
              <w:r w:rsidRPr="00DE6BD1">
                <w:rPr>
                  <w:rFonts w:eastAsia="Calibri"/>
                </w:rPr>
                <w:t xml:space="preserve">Check: Does the UE (MCPTT client) perform Generic </w:t>
              </w:r>
              <w:r w:rsidRPr="00DE6BD1">
                <w:t>Test</w:t>
              </w:r>
              <w:r w:rsidRPr="00DE6BD1">
                <w:rPr>
                  <w:rFonts w:eastAsia="Calibri"/>
                </w:rPr>
                <w:t xml:space="preserve"> Procedure for </w:t>
              </w:r>
              <w:r w:rsidRPr="00DE6BD1">
                <w:t xml:space="preserve">MCPTT CO call release </w:t>
              </w:r>
              <w:r w:rsidRPr="00DE6BD1">
                <w:rPr>
                  <w:rFonts w:eastAsia="Calibri"/>
                </w:rPr>
                <w:t xml:space="preserve">as described in </w:t>
              </w:r>
              <w:r w:rsidRPr="00DE6BD1">
                <w:t xml:space="preserve">TS 36.579-1 [2] Table 5.3.10.3-1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43D7985F" w14:textId="77777777" w:rsidR="00D84A6B" w:rsidRPr="00DE6BD1" w:rsidRDefault="00D84A6B" w:rsidP="00145811">
            <w:pPr>
              <w:pStyle w:val="TAC"/>
              <w:rPr>
                <w:ins w:id="364" w:author="Kahn, Jason D. (Fed)" w:date="2021-05-07T16:00:00Z"/>
                <w:rFonts w:eastAsia="Calibri"/>
              </w:rPr>
            </w:pPr>
            <w:ins w:id="365" w:author="Kahn, Jason D. (Fed)" w:date="2021-05-07T16:00: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0FD534C" w14:textId="77777777" w:rsidR="00D84A6B" w:rsidRPr="00DE6BD1" w:rsidRDefault="00D84A6B" w:rsidP="00145811">
            <w:pPr>
              <w:pStyle w:val="TAL"/>
              <w:rPr>
                <w:ins w:id="366" w:author="Kahn, Jason D. (Fed)" w:date="2021-05-07T16:00:00Z"/>
                <w:rFonts w:eastAsia="Calibri"/>
              </w:rPr>
            </w:pPr>
            <w:ins w:id="367" w:author="Kahn, Jason D. (Fed)" w:date="2021-05-07T16:00: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1715BD5" w14:textId="77777777" w:rsidR="00D84A6B" w:rsidRPr="00DE6BD1" w:rsidRDefault="00D84A6B" w:rsidP="00145811">
            <w:pPr>
              <w:pStyle w:val="TAC"/>
              <w:rPr>
                <w:ins w:id="368" w:author="Kahn, Jason D. (Fed)" w:date="2021-05-07T16:00:00Z"/>
                <w:rFonts w:eastAsia="Calibri"/>
                <w:szCs w:val="22"/>
              </w:rPr>
            </w:pPr>
            <w:ins w:id="369" w:author="Kahn, Jason D. (Fed)" w:date="2021-05-07T16:00:00Z">
              <w:r>
                <w:rPr>
                  <w:rFonts w:eastAsia="Calibri"/>
                  <w:szCs w:val="22"/>
                </w:rPr>
                <w:t>3</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4DCD053" w14:textId="77777777" w:rsidR="00D84A6B" w:rsidRPr="00EE57C0" w:rsidRDefault="00D84A6B" w:rsidP="00145811">
            <w:pPr>
              <w:pStyle w:val="TAC"/>
              <w:rPr>
                <w:ins w:id="370" w:author="Kahn, Jason D. (Fed)" w:date="2021-05-07T16:00:00Z"/>
                <w:rFonts w:eastAsia="Calibri"/>
              </w:rPr>
            </w:pPr>
            <w:ins w:id="371" w:author="Kahn, Jason D. (Fed)" w:date="2021-05-07T16:00:00Z">
              <w:r w:rsidRPr="00EE57C0">
                <w:rPr>
                  <w:rFonts w:eastAsia="Calibri"/>
                </w:rPr>
                <w:t>-</w:t>
              </w:r>
            </w:ins>
          </w:p>
        </w:tc>
      </w:tr>
      <w:tr w:rsidR="00D84A6B" w:rsidRPr="001F5EE6" w14:paraId="52F0D626" w14:textId="77777777" w:rsidTr="00145811">
        <w:trPr>
          <w:trHeight w:val="204"/>
          <w:jc w:val="center"/>
          <w:ins w:id="372" w:author="Kahn, Jason D. (Fed)" w:date="2021-05-07T16:00: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375F0287" w14:textId="77777777" w:rsidR="00D84A6B" w:rsidRPr="00EE57C0" w:rsidRDefault="00D84A6B" w:rsidP="00145811">
            <w:pPr>
              <w:pStyle w:val="TAC"/>
              <w:jc w:val="left"/>
              <w:rPr>
                <w:ins w:id="373" w:author="Kahn, Jason D. (Fed)" w:date="2021-05-07T16:00:00Z"/>
                <w:rFonts w:eastAsia="Calibri"/>
              </w:rPr>
            </w:pPr>
            <w:ins w:id="374" w:author="Kahn, Jason D. (Fed)" w:date="2021-05-07T16:00:00Z">
              <w:r w:rsidRPr="00DE6BD1">
                <w:rPr>
                  <w:rFonts w:eastAsia="Calibri"/>
                  <w:szCs w:val="22"/>
                </w:rPr>
                <w:t xml:space="preserve">NOTE 1: </w:t>
              </w:r>
              <w:r w:rsidRPr="00DE6BD1">
                <w:rPr>
                  <w:rFonts w:eastAsia="Calibri"/>
                </w:rPr>
                <w:t>This is expected to be done via a suitable implementation dependent MMI.</w:t>
              </w:r>
            </w:ins>
          </w:p>
        </w:tc>
      </w:tr>
    </w:tbl>
    <w:p w14:paraId="7C54593A" w14:textId="77777777" w:rsidR="00D84A6B" w:rsidRPr="00DE6BD1" w:rsidRDefault="00D84A6B" w:rsidP="00D84A6B">
      <w:pPr>
        <w:rPr>
          <w:ins w:id="375" w:author="Kahn, Jason D. (Fed)" w:date="2021-05-07T16:00:00Z"/>
        </w:rPr>
      </w:pPr>
    </w:p>
    <w:p w14:paraId="4AEFF5B7" w14:textId="77777777" w:rsidR="00D84A6B" w:rsidRPr="00DE6BD1" w:rsidRDefault="00D84A6B" w:rsidP="00D84A6B">
      <w:pPr>
        <w:pStyle w:val="H6"/>
        <w:rPr>
          <w:ins w:id="376" w:author="Kahn, Jason D. (Fed)" w:date="2021-05-07T16:00:00Z"/>
        </w:rPr>
      </w:pPr>
      <w:ins w:id="377" w:author="Kahn, Jason D. (Fed)" w:date="2021-05-07T16:00:00Z">
        <w:r>
          <w:t>6.1.1.21</w:t>
        </w:r>
        <w:r w:rsidRPr="00DE6BD1">
          <w:t>.3.3</w:t>
        </w:r>
        <w:r w:rsidRPr="00DE6BD1">
          <w:tab/>
          <w:t>Specific message contents</w:t>
        </w:r>
      </w:ins>
    </w:p>
    <w:p w14:paraId="72B239D4" w14:textId="77777777" w:rsidR="00D84A6B" w:rsidRPr="00DE6BD1" w:rsidRDefault="00D84A6B" w:rsidP="00D84A6B">
      <w:pPr>
        <w:pStyle w:val="TH"/>
        <w:rPr>
          <w:ins w:id="378" w:author="Kahn, Jason D. (Fed)" w:date="2021-05-07T16:00:00Z"/>
        </w:rPr>
      </w:pPr>
      <w:ins w:id="379" w:author="Kahn, Jason D. (Fed)" w:date="2021-05-07T16:00:00Z">
        <w:r w:rsidRPr="00DE6BD1">
          <w:t xml:space="preserve">Table </w:t>
        </w:r>
        <w:r>
          <w:t>6.1.1.21</w:t>
        </w:r>
        <w:r w:rsidRPr="00DE6BD1">
          <w:t xml:space="preserve">.3.3-1: SIP INVITE (step 2, Table </w:t>
        </w:r>
        <w:r>
          <w:t>6.1.1.21</w:t>
        </w:r>
        <w:r w:rsidRPr="00DE6BD1">
          <w:t>.3.2-1</w:t>
        </w:r>
        <w:r w:rsidRPr="001F5EE6">
          <w:t>; step 2, TS 36.579-1 [2] Table 5.3.</w:t>
        </w:r>
        <w:r>
          <w:t>7</w:t>
        </w:r>
        <w:r w:rsidRPr="001F5EE6">
          <w:t>.3-1</w:t>
        </w:r>
        <w:r w:rsidRPr="00DE6BD1">
          <w:t>)</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84A6B" w:rsidRPr="00DE6BD1" w14:paraId="4921A216" w14:textId="77777777" w:rsidTr="00145811">
        <w:trPr>
          <w:ins w:id="380" w:author="Kahn, Jason D. (Fed)" w:date="2021-05-07T16:00:00Z"/>
        </w:trPr>
        <w:tc>
          <w:tcPr>
            <w:tcW w:w="9640" w:type="dxa"/>
            <w:gridSpan w:val="5"/>
            <w:tcBorders>
              <w:top w:val="single" w:sz="4" w:space="0" w:color="auto"/>
              <w:left w:val="single" w:sz="4" w:space="0" w:color="auto"/>
              <w:bottom w:val="single" w:sz="4" w:space="0" w:color="auto"/>
              <w:right w:val="single" w:sz="4" w:space="0" w:color="auto"/>
            </w:tcBorders>
          </w:tcPr>
          <w:p w14:paraId="3A617DBE" w14:textId="77777777" w:rsidR="00D84A6B" w:rsidRPr="00DE6BD1" w:rsidRDefault="00D84A6B" w:rsidP="00145811">
            <w:pPr>
              <w:pStyle w:val="TAL"/>
              <w:rPr>
                <w:ins w:id="381" w:author="Kahn, Jason D. (Fed)" w:date="2021-05-07T16:00:00Z"/>
              </w:rPr>
            </w:pPr>
            <w:ins w:id="382" w:author="Kahn, Jason D. (Fed)" w:date="2021-05-07T16:00:00Z">
              <w:r w:rsidRPr="00DE6BD1">
                <w:t xml:space="preserve">Derivation Path: TS 36.579-1 [2], Table </w:t>
              </w:r>
              <w:r w:rsidRPr="0012712B">
                <w:t>5.3.7.4-1</w:t>
              </w:r>
              <w:r>
                <w:t xml:space="preserve"> condition MCPTT</w:t>
              </w:r>
            </w:ins>
          </w:p>
        </w:tc>
      </w:tr>
      <w:tr w:rsidR="00D84A6B" w:rsidRPr="00DE6BD1" w14:paraId="0AB0BBB3" w14:textId="77777777" w:rsidTr="00145811">
        <w:tblPrEx>
          <w:tblLook w:val="0000" w:firstRow="0" w:lastRow="0" w:firstColumn="0" w:lastColumn="0" w:noHBand="0" w:noVBand="0"/>
        </w:tblPrEx>
        <w:trPr>
          <w:ins w:id="383" w:author="Kahn, Jason D. (Fed)" w:date="2021-05-07T16:00:00Z"/>
        </w:trPr>
        <w:tc>
          <w:tcPr>
            <w:tcW w:w="2836" w:type="dxa"/>
          </w:tcPr>
          <w:p w14:paraId="2A540B72" w14:textId="77777777" w:rsidR="00D84A6B" w:rsidRPr="00DE6BD1" w:rsidRDefault="00D84A6B" w:rsidP="00145811">
            <w:pPr>
              <w:pStyle w:val="TAH"/>
              <w:rPr>
                <w:ins w:id="384" w:author="Kahn, Jason D. (Fed)" w:date="2021-05-07T16:00:00Z"/>
              </w:rPr>
            </w:pPr>
            <w:ins w:id="385" w:author="Kahn, Jason D. (Fed)" w:date="2021-05-07T16:00:00Z">
              <w:r w:rsidRPr="00DE6BD1">
                <w:t>Information Element</w:t>
              </w:r>
            </w:ins>
          </w:p>
        </w:tc>
        <w:tc>
          <w:tcPr>
            <w:tcW w:w="2410" w:type="dxa"/>
          </w:tcPr>
          <w:p w14:paraId="7547EC01" w14:textId="77777777" w:rsidR="00D84A6B" w:rsidRPr="00DE6BD1" w:rsidRDefault="00D84A6B" w:rsidP="00145811">
            <w:pPr>
              <w:pStyle w:val="TAH"/>
              <w:rPr>
                <w:ins w:id="386" w:author="Kahn, Jason D. (Fed)" w:date="2021-05-07T16:00:00Z"/>
              </w:rPr>
            </w:pPr>
            <w:ins w:id="387" w:author="Kahn, Jason D. (Fed)" w:date="2021-05-07T16:00:00Z">
              <w:r w:rsidRPr="00DE6BD1">
                <w:t>Value/remark</w:t>
              </w:r>
            </w:ins>
          </w:p>
        </w:tc>
        <w:tc>
          <w:tcPr>
            <w:tcW w:w="1984" w:type="dxa"/>
          </w:tcPr>
          <w:p w14:paraId="6335C92A" w14:textId="77777777" w:rsidR="00D84A6B" w:rsidRPr="00DE6BD1" w:rsidRDefault="00D84A6B" w:rsidP="00145811">
            <w:pPr>
              <w:pStyle w:val="TAH"/>
              <w:rPr>
                <w:ins w:id="388" w:author="Kahn, Jason D. (Fed)" w:date="2021-05-07T16:00:00Z"/>
              </w:rPr>
            </w:pPr>
            <w:ins w:id="389" w:author="Kahn, Jason D. (Fed)" w:date="2021-05-07T16:00:00Z">
              <w:r w:rsidRPr="00DE6BD1">
                <w:t>Comment</w:t>
              </w:r>
            </w:ins>
          </w:p>
        </w:tc>
        <w:tc>
          <w:tcPr>
            <w:tcW w:w="1276" w:type="dxa"/>
            <w:tcBorders>
              <w:bottom w:val="single" w:sz="4" w:space="0" w:color="auto"/>
            </w:tcBorders>
          </w:tcPr>
          <w:p w14:paraId="21733231" w14:textId="77777777" w:rsidR="00D84A6B" w:rsidRPr="00DE6BD1" w:rsidRDefault="00D84A6B" w:rsidP="00145811">
            <w:pPr>
              <w:pStyle w:val="TAH"/>
              <w:rPr>
                <w:ins w:id="390" w:author="Kahn, Jason D. (Fed)" w:date="2021-05-07T16:00:00Z"/>
              </w:rPr>
            </w:pPr>
            <w:ins w:id="391" w:author="Kahn, Jason D. (Fed)" w:date="2021-05-07T16:00:00Z">
              <w:r w:rsidRPr="00DE6BD1">
                <w:t>Reference</w:t>
              </w:r>
            </w:ins>
          </w:p>
        </w:tc>
        <w:tc>
          <w:tcPr>
            <w:tcW w:w="1134" w:type="dxa"/>
          </w:tcPr>
          <w:p w14:paraId="5B5944C9" w14:textId="77777777" w:rsidR="00D84A6B" w:rsidRPr="00DE6BD1" w:rsidRDefault="00D84A6B" w:rsidP="00145811">
            <w:pPr>
              <w:pStyle w:val="TAH"/>
              <w:rPr>
                <w:ins w:id="392" w:author="Kahn, Jason D. (Fed)" w:date="2021-05-07T16:00:00Z"/>
              </w:rPr>
            </w:pPr>
            <w:ins w:id="393" w:author="Kahn, Jason D. (Fed)" w:date="2021-05-07T16:00:00Z">
              <w:r w:rsidRPr="00DE6BD1">
                <w:t>Condition</w:t>
              </w:r>
            </w:ins>
          </w:p>
        </w:tc>
      </w:tr>
      <w:tr w:rsidR="00D84A6B" w:rsidRPr="00DE6BD1" w14:paraId="13DF4851" w14:textId="77777777" w:rsidTr="00145811">
        <w:tblPrEx>
          <w:tblLook w:val="0000" w:firstRow="0" w:lastRow="0" w:firstColumn="0" w:lastColumn="0" w:noHBand="0" w:noVBand="0"/>
        </w:tblPrEx>
        <w:trPr>
          <w:ins w:id="394" w:author="Kahn, Jason D. (Fed)" w:date="2021-05-07T16:00:00Z"/>
        </w:trPr>
        <w:tc>
          <w:tcPr>
            <w:tcW w:w="2836" w:type="dxa"/>
          </w:tcPr>
          <w:p w14:paraId="391D6BFD" w14:textId="77777777" w:rsidR="00D84A6B" w:rsidRPr="00B76FAA" w:rsidRDefault="00D84A6B" w:rsidP="00145811">
            <w:pPr>
              <w:pStyle w:val="TAL"/>
              <w:rPr>
                <w:ins w:id="395" w:author="Kahn, Jason D. (Fed)" w:date="2021-05-07T16:00:00Z"/>
                <w:lang w:val="en-US"/>
              </w:rPr>
            </w:pPr>
            <w:ins w:id="396" w:author="Kahn, Jason D. (Fed)" w:date="2021-05-07T16:00:00Z">
              <w:r w:rsidRPr="00B76FAA">
                <w:rPr>
                  <w:b/>
                  <w:bCs/>
                  <w:lang w:val="en-US"/>
                </w:rPr>
                <w:t>Message-body</w:t>
              </w:r>
            </w:ins>
          </w:p>
        </w:tc>
        <w:tc>
          <w:tcPr>
            <w:tcW w:w="2410" w:type="dxa"/>
          </w:tcPr>
          <w:p w14:paraId="38C497F6" w14:textId="77777777" w:rsidR="00D84A6B" w:rsidRPr="00B76FAA" w:rsidRDefault="00D84A6B" w:rsidP="00145811">
            <w:pPr>
              <w:pStyle w:val="TAL"/>
              <w:rPr>
                <w:ins w:id="397" w:author="Kahn, Jason D. (Fed)" w:date="2021-05-07T16:00:00Z"/>
                <w:lang w:val="en-US"/>
              </w:rPr>
            </w:pPr>
          </w:p>
        </w:tc>
        <w:tc>
          <w:tcPr>
            <w:tcW w:w="1984" w:type="dxa"/>
          </w:tcPr>
          <w:p w14:paraId="6906840B" w14:textId="77777777" w:rsidR="00D84A6B" w:rsidRPr="00B76FAA" w:rsidRDefault="00D84A6B" w:rsidP="00145811">
            <w:pPr>
              <w:pStyle w:val="TAL"/>
              <w:rPr>
                <w:ins w:id="398" w:author="Kahn, Jason D. (Fed)" w:date="2021-05-07T16:00:00Z"/>
                <w:lang w:val="en-US"/>
              </w:rPr>
            </w:pPr>
          </w:p>
        </w:tc>
        <w:tc>
          <w:tcPr>
            <w:tcW w:w="1276" w:type="dxa"/>
          </w:tcPr>
          <w:p w14:paraId="3A04855E" w14:textId="77777777" w:rsidR="00D84A6B" w:rsidRPr="00B76FAA" w:rsidRDefault="00D84A6B" w:rsidP="00145811">
            <w:pPr>
              <w:pStyle w:val="TAL"/>
              <w:rPr>
                <w:ins w:id="399" w:author="Kahn, Jason D. (Fed)" w:date="2021-05-07T16:00:00Z"/>
                <w:lang w:val="en-US"/>
              </w:rPr>
            </w:pPr>
          </w:p>
        </w:tc>
        <w:tc>
          <w:tcPr>
            <w:tcW w:w="1134" w:type="dxa"/>
          </w:tcPr>
          <w:p w14:paraId="5A7D4C27" w14:textId="77777777" w:rsidR="00D84A6B" w:rsidRPr="00B76FAA" w:rsidRDefault="00D84A6B" w:rsidP="00145811">
            <w:pPr>
              <w:pStyle w:val="TAL"/>
              <w:rPr>
                <w:ins w:id="400" w:author="Kahn, Jason D. (Fed)" w:date="2021-05-07T16:00:00Z"/>
                <w:lang w:val="en-US"/>
              </w:rPr>
            </w:pPr>
          </w:p>
        </w:tc>
      </w:tr>
      <w:tr w:rsidR="00D84A6B" w:rsidRPr="00DE6BD1" w14:paraId="24308AE8" w14:textId="77777777" w:rsidTr="00145811">
        <w:tblPrEx>
          <w:tblLook w:val="0000" w:firstRow="0" w:lastRow="0" w:firstColumn="0" w:lastColumn="0" w:noHBand="0" w:noVBand="0"/>
        </w:tblPrEx>
        <w:trPr>
          <w:ins w:id="401" w:author="Kahn, Jason D. (Fed)" w:date="2021-05-07T16:00:00Z"/>
        </w:trPr>
        <w:tc>
          <w:tcPr>
            <w:tcW w:w="2836" w:type="dxa"/>
          </w:tcPr>
          <w:p w14:paraId="77E5FE39" w14:textId="77777777" w:rsidR="00D84A6B" w:rsidRPr="00B76FAA" w:rsidRDefault="00D84A6B" w:rsidP="00145811">
            <w:pPr>
              <w:pStyle w:val="TAL"/>
              <w:rPr>
                <w:ins w:id="402" w:author="Kahn, Jason D. (Fed)" w:date="2021-05-07T16:00:00Z"/>
                <w:lang w:val="en-US"/>
              </w:rPr>
            </w:pPr>
            <w:ins w:id="403" w:author="Kahn, Jason D. (Fed)" w:date="2021-05-07T16:00:00Z">
              <w:r w:rsidRPr="00B76FAA">
                <w:rPr>
                  <w:b/>
                  <w:bCs/>
                  <w:lang w:val="en-US"/>
                </w:rPr>
                <w:t xml:space="preserve">  </w:t>
              </w:r>
              <w:r w:rsidRPr="00B76FAA">
                <w:rPr>
                  <w:lang w:val="en-US"/>
                </w:rPr>
                <w:t>MIME body part</w:t>
              </w:r>
            </w:ins>
          </w:p>
        </w:tc>
        <w:tc>
          <w:tcPr>
            <w:tcW w:w="2410" w:type="dxa"/>
          </w:tcPr>
          <w:p w14:paraId="4D56D6C1" w14:textId="77777777" w:rsidR="00D84A6B" w:rsidRPr="00B76FAA" w:rsidRDefault="00D84A6B" w:rsidP="00145811">
            <w:pPr>
              <w:pStyle w:val="TAL"/>
              <w:rPr>
                <w:ins w:id="404" w:author="Kahn, Jason D. (Fed)" w:date="2021-05-07T16:00:00Z"/>
                <w:lang w:val="en-US"/>
              </w:rPr>
            </w:pPr>
          </w:p>
        </w:tc>
        <w:tc>
          <w:tcPr>
            <w:tcW w:w="1984" w:type="dxa"/>
          </w:tcPr>
          <w:p w14:paraId="1779824F" w14:textId="77777777" w:rsidR="00D84A6B" w:rsidRPr="00B76FAA" w:rsidRDefault="00D84A6B" w:rsidP="00145811">
            <w:pPr>
              <w:pStyle w:val="TAL"/>
              <w:rPr>
                <w:ins w:id="405" w:author="Kahn, Jason D. (Fed)" w:date="2021-05-07T16:00:00Z"/>
                <w:b/>
                <w:bCs/>
                <w:lang w:val="en-US"/>
              </w:rPr>
            </w:pPr>
            <w:ins w:id="406" w:author="Kahn, Jason D. (Fed)" w:date="2021-05-07T16:00:00Z">
              <w:r w:rsidRPr="00B76FAA">
                <w:rPr>
                  <w:b/>
                  <w:bCs/>
                  <w:lang w:val="en-US"/>
                </w:rPr>
                <w:t>SDP message</w:t>
              </w:r>
            </w:ins>
          </w:p>
        </w:tc>
        <w:tc>
          <w:tcPr>
            <w:tcW w:w="1276" w:type="dxa"/>
          </w:tcPr>
          <w:p w14:paraId="2B88BC29" w14:textId="77777777" w:rsidR="00D84A6B" w:rsidRPr="00B76FAA" w:rsidRDefault="00D84A6B" w:rsidP="00145811">
            <w:pPr>
              <w:pStyle w:val="TAL"/>
              <w:rPr>
                <w:ins w:id="407" w:author="Kahn, Jason D. (Fed)" w:date="2021-05-07T16:00:00Z"/>
                <w:lang w:val="en-US"/>
              </w:rPr>
            </w:pPr>
          </w:p>
        </w:tc>
        <w:tc>
          <w:tcPr>
            <w:tcW w:w="1134" w:type="dxa"/>
          </w:tcPr>
          <w:p w14:paraId="37A731DC" w14:textId="77777777" w:rsidR="00D84A6B" w:rsidRPr="00B76FAA" w:rsidRDefault="00D84A6B" w:rsidP="00145811">
            <w:pPr>
              <w:pStyle w:val="TAL"/>
              <w:rPr>
                <w:ins w:id="408" w:author="Kahn, Jason D. (Fed)" w:date="2021-05-07T16:00:00Z"/>
                <w:lang w:val="en-US"/>
              </w:rPr>
            </w:pPr>
          </w:p>
        </w:tc>
      </w:tr>
      <w:tr w:rsidR="00D84A6B" w:rsidRPr="00DE6BD1" w14:paraId="2C65105C" w14:textId="77777777" w:rsidTr="00145811">
        <w:tblPrEx>
          <w:tblLook w:val="0000" w:firstRow="0" w:lastRow="0" w:firstColumn="0" w:lastColumn="0" w:noHBand="0" w:noVBand="0"/>
        </w:tblPrEx>
        <w:trPr>
          <w:ins w:id="409" w:author="Kahn, Jason D. (Fed)" w:date="2021-05-07T16:00:00Z"/>
        </w:trPr>
        <w:tc>
          <w:tcPr>
            <w:tcW w:w="2836" w:type="dxa"/>
          </w:tcPr>
          <w:p w14:paraId="754DB2C8" w14:textId="77777777" w:rsidR="00D84A6B" w:rsidRPr="00B76FAA" w:rsidRDefault="00D84A6B" w:rsidP="00145811">
            <w:pPr>
              <w:pStyle w:val="TAL"/>
              <w:rPr>
                <w:ins w:id="410" w:author="Kahn, Jason D. (Fed)" w:date="2021-05-07T16:00:00Z"/>
                <w:lang w:val="en-US"/>
              </w:rPr>
            </w:pPr>
            <w:ins w:id="411" w:author="Kahn, Jason D. (Fed)" w:date="2021-05-07T16:00:00Z">
              <w:r w:rsidRPr="00B76FAA">
                <w:rPr>
                  <w:lang w:val="en-US"/>
                </w:rPr>
                <w:t xml:space="preserve">    MIME-part-body</w:t>
              </w:r>
            </w:ins>
          </w:p>
        </w:tc>
        <w:tc>
          <w:tcPr>
            <w:tcW w:w="2410" w:type="dxa"/>
          </w:tcPr>
          <w:p w14:paraId="40D08DF4" w14:textId="77777777" w:rsidR="00D84A6B" w:rsidRPr="00B76FAA" w:rsidRDefault="00D84A6B" w:rsidP="00145811">
            <w:pPr>
              <w:pStyle w:val="TAL"/>
              <w:rPr>
                <w:ins w:id="412" w:author="Kahn, Jason D. (Fed)" w:date="2021-05-07T16:00:00Z"/>
                <w:lang w:val="en-US"/>
              </w:rPr>
            </w:pPr>
            <w:ins w:id="413" w:author="Kahn, Jason D. (Fed)" w:date="2021-05-07T16:00:00Z">
              <w:r w:rsidRPr="00B76FAA">
                <w:rPr>
                  <w:lang w:val="en-US"/>
                </w:rPr>
                <w:t xml:space="preserve">SDP Message as described in Table </w:t>
              </w:r>
              <w:r>
                <w:rPr>
                  <w:lang w:val="en-US"/>
                </w:rPr>
                <w:t>6.1.1.21.</w:t>
              </w:r>
              <w:r w:rsidRPr="00B76FAA">
                <w:rPr>
                  <w:lang w:val="en-US"/>
                </w:rPr>
                <w:t>3.3-</w:t>
              </w:r>
              <w:r>
                <w:rPr>
                  <w:lang w:val="en-US"/>
                </w:rPr>
                <w:t>2</w:t>
              </w:r>
            </w:ins>
          </w:p>
        </w:tc>
        <w:tc>
          <w:tcPr>
            <w:tcW w:w="1984" w:type="dxa"/>
          </w:tcPr>
          <w:p w14:paraId="1BE2A7AE" w14:textId="77777777" w:rsidR="00D84A6B" w:rsidRPr="00B76FAA" w:rsidRDefault="00D84A6B" w:rsidP="00145811">
            <w:pPr>
              <w:pStyle w:val="TAL"/>
              <w:rPr>
                <w:ins w:id="414" w:author="Kahn, Jason D. (Fed)" w:date="2021-05-07T16:00:00Z"/>
                <w:b/>
                <w:bCs/>
                <w:lang w:val="en-US"/>
              </w:rPr>
            </w:pPr>
          </w:p>
        </w:tc>
        <w:tc>
          <w:tcPr>
            <w:tcW w:w="1276" w:type="dxa"/>
          </w:tcPr>
          <w:p w14:paraId="6147701D" w14:textId="77777777" w:rsidR="00D84A6B" w:rsidRPr="00B76FAA" w:rsidRDefault="00D84A6B" w:rsidP="00145811">
            <w:pPr>
              <w:pStyle w:val="TAL"/>
              <w:rPr>
                <w:ins w:id="415" w:author="Kahn, Jason D. (Fed)" w:date="2021-05-07T16:00:00Z"/>
                <w:lang w:val="en-US"/>
              </w:rPr>
            </w:pPr>
          </w:p>
        </w:tc>
        <w:tc>
          <w:tcPr>
            <w:tcW w:w="1134" w:type="dxa"/>
          </w:tcPr>
          <w:p w14:paraId="0CA4E154" w14:textId="77777777" w:rsidR="00D84A6B" w:rsidRPr="00B76FAA" w:rsidRDefault="00D84A6B" w:rsidP="00145811">
            <w:pPr>
              <w:pStyle w:val="TAL"/>
              <w:rPr>
                <w:ins w:id="416" w:author="Kahn, Jason D. (Fed)" w:date="2021-05-07T16:00:00Z"/>
                <w:lang w:val="en-US"/>
              </w:rPr>
            </w:pPr>
          </w:p>
        </w:tc>
      </w:tr>
      <w:tr w:rsidR="00D84A6B" w:rsidRPr="00DE6BD1" w14:paraId="3A76EA6F" w14:textId="77777777" w:rsidTr="00145811">
        <w:tblPrEx>
          <w:tblLook w:val="0000" w:firstRow="0" w:lastRow="0" w:firstColumn="0" w:lastColumn="0" w:noHBand="0" w:noVBand="0"/>
        </w:tblPrEx>
        <w:trPr>
          <w:ins w:id="417" w:author="Kahn, Jason D. (Fed)" w:date="2021-05-07T16:00:00Z"/>
        </w:trPr>
        <w:tc>
          <w:tcPr>
            <w:tcW w:w="2836" w:type="dxa"/>
          </w:tcPr>
          <w:p w14:paraId="3C315FC8" w14:textId="77777777" w:rsidR="00D84A6B" w:rsidRPr="00B76FAA" w:rsidRDefault="00D84A6B" w:rsidP="00145811">
            <w:pPr>
              <w:pStyle w:val="TAL"/>
              <w:rPr>
                <w:ins w:id="418" w:author="Kahn, Jason D. (Fed)" w:date="2021-05-07T16:00:00Z"/>
                <w:b/>
                <w:bCs/>
                <w:lang w:val="en-US"/>
              </w:rPr>
            </w:pPr>
            <w:ins w:id="419" w:author="Kahn, Jason D. (Fed)" w:date="2021-05-07T16:00:00Z">
              <w:r w:rsidRPr="00B76FAA">
                <w:rPr>
                  <w:lang w:val="en-US"/>
                </w:rPr>
                <w:t xml:space="preserve">  MIME body part</w:t>
              </w:r>
            </w:ins>
          </w:p>
        </w:tc>
        <w:tc>
          <w:tcPr>
            <w:tcW w:w="2410" w:type="dxa"/>
          </w:tcPr>
          <w:p w14:paraId="4D3444A3" w14:textId="77777777" w:rsidR="00D84A6B" w:rsidRPr="00B76FAA" w:rsidRDefault="00D84A6B" w:rsidP="00145811">
            <w:pPr>
              <w:pStyle w:val="TAL"/>
              <w:rPr>
                <w:ins w:id="420" w:author="Kahn, Jason D. (Fed)" w:date="2021-05-07T16:00:00Z"/>
                <w:lang w:val="en-US"/>
              </w:rPr>
            </w:pPr>
          </w:p>
        </w:tc>
        <w:tc>
          <w:tcPr>
            <w:tcW w:w="1984" w:type="dxa"/>
          </w:tcPr>
          <w:p w14:paraId="6939F7E8" w14:textId="77777777" w:rsidR="00D84A6B" w:rsidRPr="00B76FAA" w:rsidRDefault="00D84A6B" w:rsidP="00145811">
            <w:pPr>
              <w:pStyle w:val="TAL"/>
              <w:rPr>
                <w:ins w:id="421" w:author="Kahn, Jason D. (Fed)" w:date="2021-05-07T16:00:00Z"/>
                <w:b/>
                <w:bCs/>
                <w:lang w:val="en-US"/>
              </w:rPr>
            </w:pPr>
            <w:ins w:id="422" w:author="Kahn, Jason D. (Fed)" w:date="2021-05-07T16:00:00Z">
              <w:r w:rsidRPr="00B76FAA">
                <w:rPr>
                  <w:b/>
                  <w:bCs/>
                  <w:lang w:val="en-US"/>
                </w:rPr>
                <w:t>MCPTT Info</w:t>
              </w:r>
            </w:ins>
          </w:p>
        </w:tc>
        <w:tc>
          <w:tcPr>
            <w:tcW w:w="1276" w:type="dxa"/>
          </w:tcPr>
          <w:p w14:paraId="6FE85F30" w14:textId="77777777" w:rsidR="00D84A6B" w:rsidRPr="00B76FAA" w:rsidRDefault="00D84A6B" w:rsidP="00145811">
            <w:pPr>
              <w:pStyle w:val="TAL"/>
              <w:rPr>
                <w:ins w:id="423" w:author="Kahn, Jason D. (Fed)" w:date="2021-05-07T16:00:00Z"/>
                <w:lang w:val="en-US"/>
              </w:rPr>
            </w:pPr>
          </w:p>
        </w:tc>
        <w:tc>
          <w:tcPr>
            <w:tcW w:w="1134" w:type="dxa"/>
          </w:tcPr>
          <w:p w14:paraId="4098A175" w14:textId="77777777" w:rsidR="00D84A6B" w:rsidRPr="00B76FAA" w:rsidRDefault="00D84A6B" w:rsidP="00145811">
            <w:pPr>
              <w:pStyle w:val="TAL"/>
              <w:rPr>
                <w:ins w:id="424" w:author="Kahn, Jason D. (Fed)" w:date="2021-05-07T16:00:00Z"/>
                <w:lang w:val="en-US"/>
              </w:rPr>
            </w:pPr>
          </w:p>
        </w:tc>
      </w:tr>
      <w:tr w:rsidR="00D84A6B" w:rsidRPr="00DE6BD1" w14:paraId="4AE9BEE7" w14:textId="77777777" w:rsidTr="00145811">
        <w:tblPrEx>
          <w:tblLook w:val="0000" w:firstRow="0" w:lastRow="0" w:firstColumn="0" w:lastColumn="0" w:noHBand="0" w:noVBand="0"/>
        </w:tblPrEx>
        <w:trPr>
          <w:ins w:id="425" w:author="Kahn, Jason D. (Fed)" w:date="2021-05-07T16:00:00Z"/>
        </w:trPr>
        <w:tc>
          <w:tcPr>
            <w:tcW w:w="2836" w:type="dxa"/>
          </w:tcPr>
          <w:p w14:paraId="7F0C717F" w14:textId="77777777" w:rsidR="00D84A6B" w:rsidRPr="00B76FAA" w:rsidRDefault="00D84A6B" w:rsidP="00145811">
            <w:pPr>
              <w:pStyle w:val="TAL"/>
              <w:rPr>
                <w:ins w:id="426" w:author="Kahn, Jason D. (Fed)" w:date="2021-05-07T16:00:00Z"/>
                <w:lang w:val="en-US"/>
              </w:rPr>
            </w:pPr>
            <w:ins w:id="427" w:author="Kahn, Jason D. (Fed)" w:date="2021-05-07T16:00:00Z">
              <w:r w:rsidRPr="00B76FAA">
                <w:rPr>
                  <w:lang w:val="en-US"/>
                </w:rPr>
                <w:t xml:space="preserve">    MIME-part-body</w:t>
              </w:r>
            </w:ins>
          </w:p>
        </w:tc>
        <w:tc>
          <w:tcPr>
            <w:tcW w:w="2410" w:type="dxa"/>
          </w:tcPr>
          <w:p w14:paraId="1B6B18CA" w14:textId="77777777" w:rsidR="00D84A6B" w:rsidRPr="00B76FAA" w:rsidRDefault="00D84A6B" w:rsidP="00145811">
            <w:pPr>
              <w:pStyle w:val="TAL"/>
              <w:rPr>
                <w:ins w:id="428" w:author="Kahn, Jason D. (Fed)" w:date="2021-05-07T16:00:00Z"/>
                <w:lang w:val="en-US"/>
              </w:rPr>
            </w:pPr>
            <w:ins w:id="429" w:author="Kahn, Jason D. (Fed)" w:date="2021-05-07T16:00:00Z">
              <w:r w:rsidRPr="00B76FAA">
                <w:rPr>
                  <w:lang w:val="en-US"/>
                </w:rPr>
                <w:t xml:space="preserve">MCPTT-Info as described in Table </w:t>
              </w:r>
              <w:r>
                <w:rPr>
                  <w:lang w:val="en-US"/>
                </w:rPr>
                <w:t>6.1.1.21.</w:t>
              </w:r>
              <w:r w:rsidRPr="00B76FAA">
                <w:rPr>
                  <w:lang w:val="en-US"/>
                </w:rPr>
                <w:t>3.3-</w:t>
              </w:r>
              <w:r>
                <w:rPr>
                  <w:lang w:val="en-US"/>
                </w:rPr>
                <w:t>3</w:t>
              </w:r>
            </w:ins>
          </w:p>
        </w:tc>
        <w:tc>
          <w:tcPr>
            <w:tcW w:w="1984" w:type="dxa"/>
          </w:tcPr>
          <w:p w14:paraId="76A2B666" w14:textId="77777777" w:rsidR="00D84A6B" w:rsidRPr="00B76FAA" w:rsidRDefault="00D84A6B" w:rsidP="00145811">
            <w:pPr>
              <w:pStyle w:val="TAL"/>
              <w:rPr>
                <w:ins w:id="430" w:author="Kahn, Jason D. (Fed)" w:date="2021-05-07T16:00:00Z"/>
                <w:lang w:val="en-US"/>
              </w:rPr>
            </w:pPr>
          </w:p>
        </w:tc>
        <w:tc>
          <w:tcPr>
            <w:tcW w:w="1276" w:type="dxa"/>
          </w:tcPr>
          <w:p w14:paraId="5B3C7006" w14:textId="77777777" w:rsidR="00D84A6B" w:rsidRPr="00B76FAA" w:rsidRDefault="00D84A6B" w:rsidP="00145811">
            <w:pPr>
              <w:pStyle w:val="TAL"/>
              <w:rPr>
                <w:ins w:id="431" w:author="Kahn, Jason D. (Fed)" w:date="2021-05-07T16:00:00Z"/>
                <w:lang w:val="en-US"/>
              </w:rPr>
            </w:pPr>
          </w:p>
        </w:tc>
        <w:tc>
          <w:tcPr>
            <w:tcW w:w="1134" w:type="dxa"/>
          </w:tcPr>
          <w:p w14:paraId="38A27185" w14:textId="77777777" w:rsidR="00D84A6B" w:rsidRPr="00B76FAA" w:rsidRDefault="00D84A6B" w:rsidP="00145811">
            <w:pPr>
              <w:pStyle w:val="TAL"/>
              <w:rPr>
                <w:ins w:id="432" w:author="Kahn, Jason D. (Fed)" w:date="2021-05-07T16:00:00Z"/>
                <w:lang w:val="en-US"/>
              </w:rPr>
            </w:pPr>
          </w:p>
        </w:tc>
      </w:tr>
    </w:tbl>
    <w:p w14:paraId="044D779E" w14:textId="77777777" w:rsidR="00D84A6B" w:rsidRPr="00DE6BD1" w:rsidRDefault="00D84A6B" w:rsidP="00D84A6B">
      <w:pPr>
        <w:rPr>
          <w:ins w:id="433" w:author="Kahn, Jason D. (Fed)" w:date="2021-05-07T16:00:00Z"/>
        </w:rPr>
      </w:pPr>
    </w:p>
    <w:p w14:paraId="2AF297C1" w14:textId="77777777" w:rsidR="00D84A6B" w:rsidRPr="00B76FAA" w:rsidRDefault="00D84A6B" w:rsidP="00D84A6B">
      <w:pPr>
        <w:pStyle w:val="TH"/>
        <w:rPr>
          <w:ins w:id="434" w:author="Kahn, Jason D. (Fed)" w:date="2021-05-07T16:00:00Z"/>
          <w:bCs/>
          <w:lang w:val="en-US"/>
        </w:rPr>
      </w:pPr>
      <w:ins w:id="435" w:author="Kahn, Jason D. (Fed)" w:date="2021-05-07T16:00:00Z">
        <w:r w:rsidRPr="00B76FAA">
          <w:rPr>
            <w:bCs/>
            <w:lang w:val="en-US"/>
          </w:rPr>
          <w:lastRenderedPageBreak/>
          <w:t xml:space="preserve">Table </w:t>
        </w:r>
        <w:r>
          <w:rPr>
            <w:bCs/>
            <w:lang w:val="en-US"/>
          </w:rPr>
          <w:t>6.1.1.21.</w:t>
        </w:r>
        <w:r w:rsidRPr="00B76FAA">
          <w:rPr>
            <w:bCs/>
            <w:lang w:val="en-US"/>
          </w:rPr>
          <w:t>3.3-</w:t>
        </w:r>
        <w:r>
          <w:rPr>
            <w:bCs/>
            <w:lang w:val="en-US"/>
          </w:rPr>
          <w:t>2</w:t>
        </w:r>
        <w:r w:rsidRPr="00B76FAA">
          <w:rPr>
            <w:bCs/>
            <w:lang w:val="en-US"/>
          </w:rPr>
          <w:t xml:space="preserve">: </w:t>
        </w:r>
        <w:r w:rsidRPr="00B76FAA">
          <w:rPr>
            <w:bCs/>
            <w:lang w:val="en-US" w:eastAsia="ko-KR"/>
          </w:rPr>
          <w:t>SDP in SIP INVITE</w:t>
        </w:r>
        <w:r w:rsidRPr="00B76FAA">
          <w:rPr>
            <w:bCs/>
            <w:lang w:val="en-US"/>
          </w:rPr>
          <w:t xml:space="preserve"> (Table </w:t>
        </w:r>
        <w:r>
          <w:t>6.1.1.21</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A6B" w:rsidRPr="00B76FAA" w14:paraId="26648FC4" w14:textId="77777777" w:rsidTr="00145811">
        <w:trPr>
          <w:ins w:id="436" w:author="Kahn, Jason D. (Fed)" w:date="2021-05-07T16:00:00Z"/>
        </w:trPr>
        <w:tc>
          <w:tcPr>
            <w:tcW w:w="9639" w:type="dxa"/>
          </w:tcPr>
          <w:p w14:paraId="37B49929" w14:textId="77777777" w:rsidR="00D84A6B" w:rsidRPr="00B76FAA" w:rsidRDefault="00D84A6B" w:rsidP="00145811">
            <w:pPr>
              <w:pStyle w:val="TAL"/>
              <w:rPr>
                <w:ins w:id="437" w:author="Kahn, Jason D. (Fed)" w:date="2021-05-07T16:00:00Z"/>
                <w:lang w:val="en-US"/>
              </w:rPr>
            </w:pPr>
            <w:ins w:id="438" w:author="Kahn, Jason D. (Fed)" w:date="2021-05-07T16:00:00Z">
              <w:r w:rsidRPr="00B76FAA">
                <w:rPr>
                  <w:lang w:val="en-US"/>
                </w:rPr>
                <w:t xml:space="preserve">Derivation Path: TS 36.579-1 [2], 5.5.3.1.1-1 condition </w:t>
              </w:r>
              <w:r>
                <w:t>SDP</w:t>
              </w:r>
              <w:r w:rsidRPr="00B76FAA">
                <w:rPr>
                  <w:lang w:val="en-US"/>
                </w:rPr>
                <w:t>_OFFER</w:t>
              </w:r>
            </w:ins>
          </w:p>
        </w:tc>
      </w:tr>
    </w:tbl>
    <w:p w14:paraId="7AEC0BD2" w14:textId="77777777" w:rsidR="00D84A6B" w:rsidRPr="00823D6E" w:rsidRDefault="00D84A6B" w:rsidP="00D84A6B">
      <w:pPr>
        <w:rPr>
          <w:ins w:id="439" w:author="Kahn, Jason D. (Fed)" w:date="2021-05-07T16:00:00Z"/>
          <w:lang w:eastAsia="ja-JP"/>
        </w:rPr>
      </w:pPr>
    </w:p>
    <w:p w14:paraId="4C8E6B47" w14:textId="77777777" w:rsidR="00D84A6B" w:rsidRPr="00DE6BD1" w:rsidRDefault="00D84A6B" w:rsidP="00D84A6B">
      <w:pPr>
        <w:pStyle w:val="TH"/>
        <w:rPr>
          <w:ins w:id="440" w:author="Kahn, Jason D. (Fed)" w:date="2021-05-07T16:00:00Z"/>
        </w:rPr>
      </w:pPr>
      <w:ins w:id="441" w:author="Kahn, Jason D. (Fed)" w:date="2021-05-07T16:00:00Z">
        <w:r w:rsidRPr="00DE6BD1">
          <w:t xml:space="preserve">Table </w:t>
        </w:r>
        <w:r>
          <w:t>6.1.1.21</w:t>
        </w:r>
        <w:r w:rsidRPr="00DE6BD1">
          <w:t>.3.3-</w:t>
        </w:r>
        <w:r>
          <w:t>3</w:t>
        </w:r>
        <w:r w:rsidRPr="00DE6BD1">
          <w:t xml:space="preserve">: </w:t>
        </w:r>
        <w:r w:rsidRPr="00DE6BD1">
          <w:rPr>
            <w:lang w:eastAsia="ko-KR"/>
          </w:rPr>
          <w:t>MCPTT-Info in SIP INVITE</w:t>
        </w:r>
        <w:r w:rsidRPr="00DE6BD1">
          <w:t xml:space="preserve"> (Table </w:t>
        </w:r>
        <w:r>
          <w:t>6.1.1.21</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4A6B" w:rsidRPr="00DE6BD1" w14:paraId="0614F8A1" w14:textId="77777777" w:rsidTr="00145811">
        <w:trPr>
          <w:jc w:val="center"/>
          <w:ins w:id="442" w:author="Kahn, Jason D. (Fed)" w:date="2021-05-07T16:00:00Z"/>
        </w:trPr>
        <w:tc>
          <w:tcPr>
            <w:tcW w:w="9639" w:type="dxa"/>
            <w:gridSpan w:val="5"/>
          </w:tcPr>
          <w:p w14:paraId="0EB66387" w14:textId="77777777" w:rsidR="00D84A6B" w:rsidRPr="00DE6BD1" w:rsidRDefault="00D84A6B" w:rsidP="00145811">
            <w:pPr>
              <w:pStyle w:val="TAL"/>
              <w:rPr>
                <w:ins w:id="443" w:author="Kahn, Jason D. (Fed)" w:date="2021-05-07T16:00:00Z"/>
              </w:rPr>
            </w:pPr>
            <w:ins w:id="444" w:author="Kahn, Jason D. (Fed)" w:date="2021-05-07T16:00:00Z">
              <w:r w:rsidRPr="00DE6BD1">
                <w:t xml:space="preserve">Derivation Path: TS 36.579-1 [2], Table 5.5.3.2-1, </w:t>
              </w:r>
              <w:r>
                <w:t>conditions</w:t>
              </w:r>
              <w:r w:rsidRPr="001F5EE6">
                <w:t xml:space="preserve"> INVITE_REFER, </w:t>
              </w:r>
              <w:r>
                <w:t>G</w:t>
              </w:r>
              <w:r w:rsidRPr="00DE6BD1">
                <w:t>ROUP-CALL</w:t>
              </w:r>
            </w:ins>
          </w:p>
        </w:tc>
      </w:tr>
      <w:tr w:rsidR="00D84A6B" w:rsidRPr="00B76FAA" w:rsidDel="00CF47B2" w14:paraId="1223A95D" w14:textId="4212B529" w:rsidTr="00145811">
        <w:tblPrEx>
          <w:jc w:val="left"/>
          <w:tblLook w:val="04A0" w:firstRow="1" w:lastRow="0" w:firstColumn="1" w:lastColumn="0" w:noHBand="0" w:noVBand="1"/>
        </w:tblPrEx>
        <w:trPr>
          <w:ins w:id="445" w:author="Kahn, Jason D. (Fed)" w:date="2021-05-07T16:00:00Z"/>
          <w:del w:id="446" w:author="Kahn, Jason D. (Fed) [2]" w:date="2021-05-17T14:56:00Z"/>
        </w:trPr>
        <w:tc>
          <w:tcPr>
            <w:tcW w:w="2835" w:type="dxa"/>
          </w:tcPr>
          <w:p w14:paraId="6D92F002" w14:textId="742220C2" w:rsidR="00D84A6B" w:rsidRPr="00CF47B2" w:rsidDel="00CF47B2" w:rsidRDefault="00D84A6B" w:rsidP="00145811">
            <w:pPr>
              <w:pStyle w:val="TAH"/>
              <w:rPr>
                <w:ins w:id="447" w:author="Kahn, Jason D. (Fed)" w:date="2021-05-07T16:00:00Z"/>
                <w:del w:id="448" w:author="Kahn, Jason D. (Fed) [2]" w:date="2021-05-17T14:56:00Z"/>
                <w:highlight w:val="yellow"/>
              </w:rPr>
            </w:pPr>
            <w:ins w:id="449" w:author="Kahn, Jason D. (Fed)" w:date="2021-05-07T16:00:00Z">
              <w:del w:id="450" w:author="Kahn, Jason D. (Fed) [2]" w:date="2021-05-17T14:56:00Z">
                <w:r w:rsidRPr="00CF47B2" w:rsidDel="00CF47B2">
                  <w:rPr>
                    <w:highlight w:val="yellow"/>
                  </w:rPr>
                  <w:delText>Information Element</w:delText>
                </w:r>
              </w:del>
            </w:ins>
          </w:p>
        </w:tc>
        <w:tc>
          <w:tcPr>
            <w:tcW w:w="2126" w:type="dxa"/>
          </w:tcPr>
          <w:p w14:paraId="390E6D6B" w14:textId="749B7318" w:rsidR="00D84A6B" w:rsidRPr="00CF47B2" w:rsidDel="00CF47B2" w:rsidRDefault="00D84A6B" w:rsidP="00145811">
            <w:pPr>
              <w:pStyle w:val="TAH"/>
              <w:rPr>
                <w:ins w:id="451" w:author="Kahn, Jason D. (Fed)" w:date="2021-05-07T16:00:00Z"/>
                <w:del w:id="452" w:author="Kahn, Jason D. (Fed) [2]" w:date="2021-05-17T14:56:00Z"/>
                <w:highlight w:val="yellow"/>
              </w:rPr>
            </w:pPr>
            <w:ins w:id="453" w:author="Kahn, Jason D. (Fed)" w:date="2021-05-07T16:00:00Z">
              <w:del w:id="454" w:author="Kahn, Jason D. (Fed) [2]" w:date="2021-05-17T14:56:00Z">
                <w:r w:rsidRPr="00CF47B2" w:rsidDel="00CF47B2">
                  <w:rPr>
                    <w:highlight w:val="yellow"/>
                  </w:rPr>
                  <w:delText>Value/remark</w:delText>
                </w:r>
              </w:del>
            </w:ins>
          </w:p>
        </w:tc>
        <w:tc>
          <w:tcPr>
            <w:tcW w:w="2126" w:type="dxa"/>
            <w:tcBorders>
              <w:bottom w:val="single" w:sz="4" w:space="0" w:color="auto"/>
            </w:tcBorders>
          </w:tcPr>
          <w:p w14:paraId="798882E6" w14:textId="026BB890" w:rsidR="00D84A6B" w:rsidRPr="00CF47B2" w:rsidDel="00CF47B2" w:rsidRDefault="00D84A6B" w:rsidP="00145811">
            <w:pPr>
              <w:pStyle w:val="TAH"/>
              <w:rPr>
                <w:ins w:id="455" w:author="Kahn, Jason D. (Fed)" w:date="2021-05-07T16:00:00Z"/>
                <w:del w:id="456" w:author="Kahn, Jason D. (Fed) [2]" w:date="2021-05-17T14:56:00Z"/>
                <w:highlight w:val="yellow"/>
              </w:rPr>
            </w:pPr>
            <w:ins w:id="457" w:author="Kahn, Jason D. (Fed)" w:date="2021-05-07T16:00:00Z">
              <w:del w:id="458" w:author="Kahn, Jason D. (Fed) [2]" w:date="2021-05-17T14:56:00Z">
                <w:r w:rsidRPr="00CF47B2" w:rsidDel="00CF47B2">
                  <w:rPr>
                    <w:highlight w:val="yellow"/>
                  </w:rPr>
                  <w:delText>Comment</w:delText>
                </w:r>
              </w:del>
            </w:ins>
          </w:p>
        </w:tc>
        <w:tc>
          <w:tcPr>
            <w:tcW w:w="1418" w:type="dxa"/>
          </w:tcPr>
          <w:p w14:paraId="0512BA61" w14:textId="40BA0F65" w:rsidR="00D84A6B" w:rsidRPr="00CF47B2" w:rsidDel="00CF47B2" w:rsidRDefault="00D84A6B" w:rsidP="00145811">
            <w:pPr>
              <w:pStyle w:val="TAH"/>
              <w:rPr>
                <w:ins w:id="459" w:author="Kahn, Jason D. (Fed)" w:date="2021-05-07T16:00:00Z"/>
                <w:del w:id="460" w:author="Kahn, Jason D. (Fed) [2]" w:date="2021-05-17T14:56:00Z"/>
                <w:highlight w:val="yellow"/>
              </w:rPr>
            </w:pPr>
            <w:ins w:id="461" w:author="Kahn, Jason D. (Fed)" w:date="2021-05-07T16:00:00Z">
              <w:del w:id="462" w:author="Kahn, Jason D. (Fed) [2]" w:date="2021-05-17T14:56:00Z">
                <w:r w:rsidRPr="00CF47B2" w:rsidDel="00CF47B2">
                  <w:rPr>
                    <w:highlight w:val="yellow"/>
                  </w:rPr>
                  <w:delText>Reference</w:delText>
                </w:r>
              </w:del>
            </w:ins>
          </w:p>
        </w:tc>
        <w:tc>
          <w:tcPr>
            <w:tcW w:w="1134" w:type="dxa"/>
          </w:tcPr>
          <w:p w14:paraId="3A84C26D" w14:textId="7DA87162" w:rsidR="00D84A6B" w:rsidRPr="00CF47B2" w:rsidDel="00CF47B2" w:rsidRDefault="00D84A6B" w:rsidP="00145811">
            <w:pPr>
              <w:pStyle w:val="TAH"/>
              <w:rPr>
                <w:ins w:id="463" w:author="Kahn, Jason D. (Fed)" w:date="2021-05-07T16:00:00Z"/>
                <w:del w:id="464" w:author="Kahn, Jason D. (Fed) [2]" w:date="2021-05-17T14:56:00Z"/>
                <w:highlight w:val="yellow"/>
              </w:rPr>
            </w:pPr>
            <w:ins w:id="465" w:author="Kahn, Jason D. (Fed)" w:date="2021-05-07T16:00:00Z">
              <w:del w:id="466" w:author="Kahn, Jason D. (Fed) [2]" w:date="2021-05-17T14:56:00Z">
                <w:r w:rsidRPr="00CF47B2" w:rsidDel="00CF47B2">
                  <w:rPr>
                    <w:highlight w:val="yellow"/>
                  </w:rPr>
                  <w:delText>Condition</w:delText>
                </w:r>
              </w:del>
            </w:ins>
          </w:p>
        </w:tc>
      </w:tr>
      <w:tr w:rsidR="00D84A6B" w:rsidRPr="0012712B" w:rsidDel="00CF47B2" w14:paraId="371A93C5" w14:textId="08DF6682" w:rsidTr="00145811">
        <w:tblPrEx>
          <w:jc w:val="left"/>
          <w:tblLook w:val="04A0" w:firstRow="1" w:lastRow="0" w:firstColumn="1" w:lastColumn="0" w:noHBand="0" w:noVBand="1"/>
        </w:tblPrEx>
        <w:trPr>
          <w:ins w:id="467" w:author="Kahn, Jason D. (Fed)" w:date="2021-05-07T16:00:00Z"/>
          <w:del w:id="468" w:author="Kahn, Jason D. (Fed) [2]" w:date="2021-05-17T14:56:00Z"/>
        </w:trPr>
        <w:tc>
          <w:tcPr>
            <w:tcW w:w="2835" w:type="dxa"/>
            <w:tcBorders>
              <w:top w:val="single" w:sz="4" w:space="0" w:color="auto"/>
              <w:left w:val="single" w:sz="4" w:space="0" w:color="auto"/>
              <w:bottom w:val="single" w:sz="4" w:space="0" w:color="auto"/>
              <w:right w:val="single" w:sz="4" w:space="0" w:color="auto"/>
            </w:tcBorders>
          </w:tcPr>
          <w:p w14:paraId="7D251F7C" w14:textId="7F958FA3" w:rsidR="00D84A6B" w:rsidRPr="00CF47B2" w:rsidDel="00CF47B2" w:rsidRDefault="00D84A6B" w:rsidP="00145811">
            <w:pPr>
              <w:pStyle w:val="TAL"/>
              <w:rPr>
                <w:ins w:id="469" w:author="Kahn, Jason D. (Fed)" w:date="2021-05-07T16:00:00Z"/>
                <w:del w:id="470" w:author="Kahn, Jason D. (Fed) [2]" w:date="2021-05-17T14:56:00Z"/>
                <w:highlight w:val="yellow"/>
              </w:rPr>
            </w:pPr>
            <w:ins w:id="471" w:author="Kahn, Jason D. (Fed)" w:date="2021-05-07T16:00:00Z">
              <w:del w:id="472" w:author="Kahn, Jason D. (Fed) [2]" w:date="2021-05-17T14:56:00Z">
                <w:r w:rsidRPr="00CF47B2" w:rsidDel="00CF47B2">
                  <w:rPr>
                    <w:highlight w:val="yellow"/>
                  </w:rPr>
                  <w:delText>mcpttinfo</w:delText>
                </w:r>
              </w:del>
            </w:ins>
          </w:p>
        </w:tc>
        <w:tc>
          <w:tcPr>
            <w:tcW w:w="2126" w:type="dxa"/>
            <w:tcBorders>
              <w:top w:val="single" w:sz="4" w:space="0" w:color="auto"/>
              <w:left w:val="single" w:sz="4" w:space="0" w:color="auto"/>
              <w:bottom w:val="single" w:sz="4" w:space="0" w:color="auto"/>
              <w:right w:val="single" w:sz="4" w:space="0" w:color="auto"/>
            </w:tcBorders>
          </w:tcPr>
          <w:p w14:paraId="1435DBEC" w14:textId="27B450D5" w:rsidR="00D84A6B" w:rsidRPr="00CF47B2" w:rsidDel="00CF47B2" w:rsidRDefault="00D84A6B" w:rsidP="00145811">
            <w:pPr>
              <w:pStyle w:val="TAL"/>
              <w:rPr>
                <w:ins w:id="473" w:author="Kahn, Jason D. (Fed)" w:date="2021-05-07T16:00:00Z"/>
                <w:del w:id="474" w:author="Kahn, Jason D. (Fed) [2]" w:date="2021-05-17T14:5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7142BA95" w14:textId="4B8DD584" w:rsidR="00D84A6B" w:rsidRPr="00CF47B2" w:rsidDel="00CF47B2" w:rsidRDefault="00D84A6B" w:rsidP="00145811">
            <w:pPr>
              <w:pStyle w:val="TAL"/>
              <w:rPr>
                <w:ins w:id="475" w:author="Kahn, Jason D. (Fed)" w:date="2021-05-07T16:00:00Z"/>
                <w:del w:id="476" w:author="Kahn, Jason D. (Fed) [2]" w:date="2021-05-17T14:5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27FCDBC5" w14:textId="1B451680" w:rsidR="00D84A6B" w:rsidRPr="00CF47B2" w:rsidDel="00CF47B2" w:rsidRDefault="00D84A6B" w:rsidP="00145811">
            <w:pPr>
              <w:pStyle w:val="TAL"/>
              <w:rPr>
                <w:ins w:id="477" w:author="Kahn, Jason D. (Fed)" w:date="2021-05-07T16:00:00Z"/>
                <w:del w:id="478" w:author="Kahn, Jason D. (Fed) [2]" w:date="2021-05-17T14:5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A87CEF0" w14:textId="447CF568" w:rsidR="00D84A6B" w:rsidRPr="00CF47B2" w:rsidDel="00CF47B2" w:rsidRDefault="00D84A6B" w:rsidP="00145811">
            <w:pPr>
              <w:pStyle w:val="TAL"/>
              <w:rPr>
                <w:ins w:id="479" w:author="Kahn, Jason D. (Fed)" w:date="2021-05-07T16:00:00Z"/>
                <w:del w:id="480" w:author="Kahn, Jason D. (Fed) [2]" w:date="2021-05-17T14:56:00Z"/>
                <w:highlight w:val="yellow"/>
              </w:rPr>
            </w:pPr>
          </w:p>
        </w:tc>
      </w:tr>
      <w:tr w:rsidR="00D84A6B" w:rsidRPr="0012712B" w:rsidDel="00CF47B2" w14:paraId="7FF6DFF9" w14:textId="4682F991" w:rsidTr="00145811">
        <w:tblPrEx>
          <w:jc w:val="left"/>
          <w:tblLook w:val="04A0" w:firstRow="1" w:lastRow="0" w:firstColumn="1" w:lastColumn="0" w:noHBand="0" w:noVBand="1"/>
        </w:tblPrEx>
        <w:trPr>
          <w:ins w:id="481" w:author="Kahn, Jason D. (Fed)" w:date="2021-05-07T16:00:00Z"/>
          <w:del w:id="482" w:author="Kahn, Jason D. (Fed) [2]" w:date="2021-05-17T14:56:00Z"/>
        </w:trPr>
        <w:tc>
          <w:tcPr>
            <w:tcW w:w="2835" w:type="dxa"/>
            <w:tcBorders>
              <w:top w:val="single" w:sz="4" w:space="0" w:color="auto"/>
              <w:left w:val="single" w:sz="4" w:space="0" w:color="auto"/>
              <w:bottom w:val="single" w:sz="4" w:space="0" w:color="auto"/>
              <w:right w:val="single" w:sz="4" w:space="0" w:color="auto"/>
            </w:tcBorders>
          </w:tcPr>
          <w:p w14:paraId="11A3CA74" w14:textId="3DE8857A" w:rsidR="00D84A6B" w:rsidRPr="00CF47B2" w:rsidDel="00CF47B2" w:rsidRDefault="00D84A6B" w:rsidP="00145811">
            <w:pPr>
              <w:pStyle w:val="TAL"/>
              <w:rPr>
                <w:ins w:id="483" w:author="Kahn, Jason D. (Fed)" w:date="2021-05-07T16:00:00Z"/>
                <w:del w:id="484" w:author="Kahn, Jason D. (Fed) [2]" w:date="2021-05-17T14:56:00Z"/>
                <w:highlight w:val="yellow"/>
              </w:rPr>
            </w:pPr>
            <w:ins w:id="485" w:author="Kahn, Jason D. (Fed)" w:date="2021-05-07T16:00:00Z">
              <w:del w:id="486" w:author="Kahn, Jason D. (Fed) [2]" w:date="2021-05-17T14:56:00Z">
                <w:r w:rsidRPr="00CF47B2" w:rsidDel="00CF47B2">
                  <w:rPr>
                    <w:highlight w:val="yellow"/>
                  </w:rPr>
                  <w:delText xml:space="preserve">  mcptt-Params</w:delText>
                </w:r>
              </w:del>
            </w:ins>
          </w:p>
        </w:tc>
        <w:tc>
          <w:tcPr>
            <w:tcW w:w="2126" w:type="dxa"/>
            <w:tcBorders>
              <w:top w:val="single" w:sz="4" w:space="0" w:color="auto"/>
              <w:left w:val="single" w:sz="4" w:space="0" w:color="auto"/>
              <w:bottom w:val="single" w:sz="4" w:space="0" w:color="auto"/>
              <w:right w:val="single" w:sz="4" w:space="0" w:color="auto"/>
            </w:tcBorders>
          </w:tcPr>
          <w:p w14:paraId="539A8E78" w14:textId="1C555B7C" w:rsidR="00D84A6B" w:rsidRPr="00CF47B2" w:rsidDel="00CF47B2" w:rsidRDefault="00D84A6B" w:rsidP="00145811">
            <w:pPr>
              <w:pStyle w:val="TAL"/>
              <w:rPr>
                <w:ins w:id="487" w:author="Kahn, Jason D. (Fed)" w:date="2021-05-07T16:00:00Z"/>
                <w:del w:id="488" w:author="Kahn, Jason D. (Fed) [2]" w:date="2021-05-17T14:5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6B5872A0" w14:textId="11A36670" w:rsidR="00D84A6B" w:rsidRPr="00CF47B2" w:rsidDel="00CF47B2" w:rsidRDefault="00D84A6B" w:rsidP="00145811">
            <w:pPr>
              <w:pStyle w:val="TAL"/>
              <w:rPr>
                <w:ins w:id="489" w:author="Kahn, Jason D. (Fed)" w:date="2021-05-07T16:00:00Z"/>
                <w:del w:id="490" w:author="Kahn, Jason D. (Fed) [2]" w:date="2021-05-17T14:5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3B324695" w14:textId="449D879E" w:rsidR="00D84A6B" w:rsidRPr="00CF47B2" w:rsidDel="00CF47B2" w:rsidRDefault="00D84A6B" w:rsidP="00145811">
            <w:pPr>
              <w:pStyle w:val="TAL"/>
              <w:rPr>
                <w:ins w:id="491" w:author="Kahn, Jason D. (Fed)" w:date="2021-05-07T16:00:00Z"/>
                <w:del w:id="492" w:author="Kahn, Jason D. (Fed) [2]" w:date="2021-05-17T14:5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2CA8FAF" w14:textId="6A688353" w:rsidR="00D84A6B" w:rsidRPr="00CF47B2" w:rsidDel="00CF47B2" w:rsidRDefault="00D84A6B" w:rsidP="00145811">
            <w:pPr>
              <w:pStyle w:val="TAL"/>
              <w:rPr>
                <w:ins w:id="493" w:author="Kahn, Jason D. (Fed)" w:date="2021-05-07T16:00:00Z"/>
                <w:del w:id="494" w:author="Kahn, Jason D. (Fed) [2]" w:date="2021-05-17T14:56:00Z"/>
                <w:highlight w:val="yellow"/>
              </w:rPr>
            </w:pPr>
          </w:p>
        </w:tc>
      </w:tr>
      <w:tr w:rsidR="00D84A6B" w:rsidRPr="0012712B" w:rsidDel="00CF47B2" w14:paraId="0F49709B" w14:textId="6587E1B9" w:rsidTr="00145811">
        <w:tblPrEx>
          <w:jc w:val="left"/>
          <w:tblLook w:val="04A0" w:firstRow="1" w:lastRow="0" w:firstColumn="1" w:lastColumn="0" w:noHBand="0" w:noVBand="1"/>
        </w:tblPrEx>
        <w:trPr>
          <w:ins w:id="495" w:author="Kahn, Jason D. (Fed)" w:date="2021-05-07T16:00:00Z"/>
          <w:del w:id="496" w:author="Kahn, Jason D. (Fed) [2]" w:date="2021-05-17T14:56:00Z"/>
        </w:trPr>
        <w:tc>
          <w:tcPr>
            <w:tcW w:w="2835" w:type="dxa"/>
            <w:tcBorders>
              <w:top w:val="single" w:sz="4" w:space="0" w:color="auto"/>
              <w:left w:val="single" w:sz="4" w:space="0" w:color="auto"/>
              <w:bottom w:val="single" w:sz="4" w:space="0" w:color="auto"/>
              <w:right w:val="single" w:sz="4" w:space="0" w:color="auto"/>
            </w:tcBorders>
          </w:tcPr>
          <w:p w14:paraId="3CFB4486" w14:textId="09A2D312" w:rsidR="00D84A6B" w:rsidRPr="00CF47B2" w:rsidDel="00CF47B2" w:rsidRDefault="00D84A6B" w:rsidP="00145811">
            <w:pPr>
              <w:pStyle w:val="TAL"/>
              <w:rPr>
                <w:ins w:id="497" w:author="Kahn, Jason D. (Fed)" w:date="2021-05-07T16:00:00Z"/>
                <w:del w:id="498" w:author="Kahn, Jason D. (Fed) [2]" w:date="2021-05-17T14:56:00Z"/>
                <w:highlight w:val="yellow"/>
              </w:rPr>
            </w:pPr>
            <w:ins w:id="499" w:author="Kahn, Jason D. (Fed)" w:date="2021-05-07T16:00:00Z">
              <w:del w:id="500" w:author="Kahn, Jason D. (Fed) [2]" w:date="2021-05-17T14:56:00Z">
                <w:r w:rsidRPr="00CF47B2" w:rsidDel="00CF47B2">
                  <w:rPr>
                    <w:highlight w:val="yellow"/>
                  </w:rPr>
                  <w:delText xml:space="preserve">    anyExt</w:delText>
                </w:r>
              </w:del>
            </w:ins>
          </w:p>
        </w:tc>
        <w:tc>
          <w:tcPr>
            <w:tcW w:w="2126" w:type="dxa"/>
            <w:tcBorders>
              <w:top w:val="single" w:sz="4" w:space="0" w:color="auto"/>
              <w:left w:val="single" w:sz="4" w:space="0" w:color="auto"/>
              <w:bottom w:val="single" w:sz="4" w:space="0" w:color="auto"/>
              <w:right w:val="single" w:sz="4" w:space="0" w:color="auto"/>
            </w:tcBorders>
          </w:tcPr>
          <w:p w14:paraId="0E80A645" w14:textId="46882118" w:rsidR="00D84A6B" w:rsidRPr="00CF47B2" w:rsidDel="00CF47B2" w:rsidRDefault="00D84A6B" w:rsidP="00145811">
            <w:pPr>
              <w:pStyle w:val="TAL"/>
              <w:rPr>
                <w:ins w:id="501" w:author="Kahn, Jason D. (Fed)" w:date="2021-05-07T16:00:00Z"/>
                <w:del w:id="502" w:author="Kahn, Jason D. (Fed) [2]" w:date="2021-05-17T14:56:00Z"/>
                <w:highlight w:val="yellow"/>
              </w:rPr>
            </w:pPr>
          </w:p>
        </w:tc>
        <w:tc>
          <w:tcPr>
            <w:tcW w:w="2126" w:type="dxa"/>
            <w:tcBorders>
              <w:top w:val="single" w:sz="4" w:space="0" w:color="auto"/>
              <w:left w:val="single" w:sz="4" w:space="0" w:color="auto"/>
              <w:bottom w:val="single" w:sz="4" w:space="0" w:color="auto"/>
              <w:right w:val="single" w:sz="4" w:space="0" w:color="auto"/>
            </w:tcBorders>
          </w:tcPr>
          <w:p w14:paraId="78775385" w14:textId="6F6A8177" w:rsidR="00D84A6B" w:rsidRPr="00CF47B2" w:rsidDel="00CF47B2" w:rsidRDefault="00D84A6B" w:rsidP="00145811">
            <w:pPr>
              <w:pStyle w:val="TAL"/>
              <w:rPr>
                <w:ins w:id="503" w:author="Kahn, Jason D. (Fed)" w:date="2021-05-07T16:00:00Z"/>
                <w:del w:id="504" w:author="Kahn, Jason D. (Fed) [2]" w:date="2021-05-17T14:5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14CC06D6" w14:textId="63F593B6" w:rsidR="00D84A6B" w:rsidRPr="00CF47B2" w:rsidDel="00CF47B2" w:rsidRDefault="00D84A6B" w:rsidP="00145811">
            <w:pPr>
              <w:pStyle w:val="TAL"/>
              <w:rPr>
                <w:ins w:id="505" w:author="Kahn, Jason D. (Fed)" w:date="2021-05-07T16:00:00Z"/>
                <w:del w:id="506" w:author="Kahn, Jason D. (Fed) [2]" w:date="2021-05-17T14:56: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22EFA69" w14:textId="5F309318" w:rsidR="00D84A6B" w:rsidRPr="00CF47B2" w:rsidDel="00CF47B2" w:rsidRDefault="00D84A6B" w:rsidP="00145811">
            <w:pPr>
              <w:pStyle w:val="TAL"/>
              <w:rPr>
                <w:ins w:id="507" w:author="Kahn, Jason D. (Fed)" w:date="2021-05-07T16:00:00Z"/>
                <w:del w:id="508" w:author="Kahn, Jason D. (Fed) [2]" w:date="2021-05-17T14:56:00Z"/>
                <w:highlight w:val="yellow"/>
              </w:rPr>
            </w:pPr>
          </w:p>
        </w:tc>
      </w:tr>
      <w:tr w:rsidR="00D84A6B" w:rsidRPr="0012712B" w:rsidDel="00CF47B2" w14:paraId="7F85C76D" w14:textId="6F6BD443" w:rsidTr="00145811">
        <w:tblPrEx>
          <w:jc w:val="left"/>
          <w:tblLook w:val="04A0" w:firstRow="1" w:lastRow="0" w:firstColumn="1" w:lastColumn="0" w:noHBand="0" w:noVBand="1"/>
        </w:tblPrEx>
        <w:trPr>
          <w:ins w:id="509" w:author="Kahn, Jason D. (Fed)" w:date="2021-05-07T16:00:00Z"/>
          <w:del w:id="510" w:author="Kahn, Jason D. (Fed) [2]" w:date="2021-05-17T14:56:00Z"/>
        </w:trPr>
        <w:tc>
          <w:tcPr>
            <w:tcW w:w="2835" w:type="dxa"/>
            <w:tcBorders>
              <w:top w:val="single" w:sz="4" w:space="0" w:color="auto"/>
              <w:left w:val="single" w:sz="4" w:space="0" w:color="auto"/>
              <w:bottom w:val="single" w:sz="4" w:space="0" w:color="auto"/>
              <w:right w:val="single" w:sz="4" w:space="0" w:color="auto"/>
            </w:tcBorders>
          </w:tcPr>
          <w:p w14:paraId="0F719180" w14:textId="21A1DF32" w:rsidR="00D84A6B" w:rsidRPr="00CF47B2" w:rsidDel="00CF47B2" w:rsidRDefault="00D84A6B" w:rsidP="00145811">
            <w:pPr>
              <w:pStyle w:val="TAL"/>
              <w:rPr>
                <w:ins w:id="511" w:author="Kahn, Jason D. (Fed)" w:date="2021-05-07T16:00:00Z"/>
                <w:del w:id="512" w:author="Kahn, Jason D. (Fed) [2]" w:date="2021-05-17T14:56:00Z"/>
                <w:highlight w:val="yellow"/>
              </w:rPr>
            </w:pPr>
            <w:ins w:id="513" w:author="Kahn, Jason D. (Fed)" w:date="2021-05-07T16:00:00Z">
              <w:del w:id="514" w:author="Kahn, Jason D. (Fed) [2]" w:date="2021-05-17T14:56:00Z">
                <w:r w:rsidRPr="00CF47B2" w:rsidDel="00CF47B2">
                  <w:rPr>
                    <w:highlight w:val="yellow"/>
                  </w:rPr>
                  <w:delText xml:space="preserve">      </w:delText>
                </w:r>
                <w:r w:rsidRPr="00CF47B2" w:rsidDel="00CF47B2">
                  <w:rPr>
                    <w:highlight w:val="yellow"/>
                    <w:lang w:val="en-US"/>
                  </w:rPr>
                  <w:delText>functional</w:delText>
                </w:r>
                <w:r w:rsidRPr="00CF47B2" w:rsidDel="00CF47B2">
                  <w:rPr>
                    <w:highlight w:val="yellow"/>
                  </w:rPr>
                  <w:delText>-</w:delText>
                </w:r>
                <w:r w:rsidRPr="00CF47B2" w:rsidDel="00CF47B2">
                  <w:rPr>
                    <w:highlight w:val="yellow"/>
                    <w:lang w:val="en-US"/>
                  </w:rPr>
                  <w:delText>alias-URI</w:delText>
                </w:r>
              </w:del>
            </w:ins>
          </w:p>
        </w:tc>
        <w:tc>
          <w:tcPr>
            <w:tcW w:w="2126" w:type="dxa"/>
            <w:tcBorders>
              <w:top w:val="single" w:sz="4" w:space="0" w:color="auto"/>
              <w:left w:val="single" w:sz="4" w:space="0" w:color="auto"/>
              <w:bottom w:val="single" w:sz="4" w:space="0" w:color="auto"/>
              <w:right w:val="single" w:sz="4" w:space="0" w:color="auto"/>
            </w:tcBorders>
          </w:tcPr>
          <w:p w14:paraId="12E78EE7" w14:textId="3E64C7C1" w:rsidR="00D84A6B" w:rsidRPr="00CF47B2" w:rsidDel="00CF47B2" w:rsidRDefault="00D84A6B" w:rsidP="00145811">
            <w:pPr>
              <w:pStyle w:val="TAL"/>
              <w:rPr>
                <w:ins w:id="515" w:author="Kahn, Jason D. (Fed)" w:date="2021-05-07T16:00:00Z"/>
                <w:del w:id="516" w:author="Kahn, Jason D. (Fed) [2]" w:date="2021-05-17T14:56:00Z"/>
                <w:highlight w:val="yellow"/>
              </w:rPr>
            </w:pPr>
            <w:ins w:id="517" w:author="Kahn, Jason D. (Fed)" w:date="2021-05-07T16:00:00Z">
              <w:del w:id="518" w:author="Kahn, Jason D. (Fed) [2]" w:date="2021-05-17T14:56:00Z">
                <w:r w:rsidRPr="00CF47B2" w:rsidDel="00CF47B2">
                  <w:rPr>
                    <w:highlight w:val="yellow"/>
                  </w:rPr>
                  <w:delText>px_MCPTT_User_A_Alias</w:delText>
                </w:r>
              </w:del>
            </w:ins>
          </w:p>
        </w:tc>
        <w:tc>
          <w:tcPr>
            <w:tcW w:w="2126" w:type="dxa"/>
            <w:tcBorders>
              <w:top w:val="single" w:sz="4" w:space="0" w:color="auto"/>
              <w:left w:val="single" w:sz="4" w:space="0" w:color="auto"/>
              <w:bottom w:val="single" w:sz="4" w:space="0" w:color="auto"/>
              <w:right w:val="single" w:sz="4" w:space="0" w:color="auto"/>
            </w:tcBorders>
          </w:tcPr>
          <w:p w14:paraId="5861FE9F" w14:textId="3B501752" w:rsidR="00D84A6B" w:rsidRPr="00CF47B2" w:rsidDel="00CF47B2" w:rsidRDefault="00D84A6B" w:rsidP="00145811">
            <w:pPr>
              <w:pStyle w:val="TAL"/>
              <w:rPr>
                <w:ins w:id="519" w:author="Kahn, Jason D. (Fed)" w:date="2021-05-07T16:00:00Z"/>
                <w:del w:id="520" w:author="Kahn, Jason D. (Fed) [2]" w:date="2021-05-17T14:56:00Z"/>
                <w:highlight w:val="yellow"/>
              </w:rPr>
            </w:pPr>
          </w:p>
        </w:tc>
        <w:tc>
          <w:tcPr>
            <w:tcW w:w="1418" w:type="dxa"/>
            <w:tcBorders>
              <w:top w:val="single" w:sz="4" w:space="0" w:color="auto"/>
              <w:left w:val="single" w:sz="4" w:space="0" w:color="auto"/>
              <w:bottom w:val="single" w:sz="4" w:space="0" w:color="auto"/>
              <w:right w:val="single" w:sz="4" w:space="0" w:color="auto"/>
            </w:tcBorders>
          </w:tcPr>
          <w:p w14:paraId="4271F746" w14:textId="0BA32929" w:rsidR="00D84A6B" w:rsidRPr="00CF47B2" w:rsidDel="00CF47B2" w:rsidRDefault="00D84A6B" w:rsidP="00145811">
            <w:pPr>
              <w:pStyle w:val="TAL"/>
              <w:rPr>
                <w:ins w:id="521" w:author="Kahn, Jason D. (Fed)" w:date="2021-05-07T16:00:00Z"/>
                <w:del w:id="522" w:author="Kahn, Jason D. (Fed) [2]" w:date="2021-05-17T14:56:00Z"/>
                <w:highlight w:val="yellow"/>
              </w:rPr>
            </w:pPr>
            <w:ins w:id="523" w:author="Kahn, Jason D. (Fed)" w:date="2021-05-07T16:00:00Z">
              <w:del w:id="524" w:author="Kahn, Jason D. (Fed) [2]" w:date="2021-05-17T14:56:00Z">
                <w:r w:rsidRPr="00CF47B2" w:rsidDel="00CF47B2">
                  <w:rPr>
                    <w:highlight w:val="yellow"/>
                    <w:lang w:val="en-US"/>
                  </w:rPr>
                  <w:delText>TS 24.379 [9] clause F.1</w:delText>
                </w:r>
              </w:del>
            </w:ins>
          </w:p>
        </w:tc>
        <w:tc>
          <w:tcPr>
            <w:tcW w:w="1134" w:type="dxa"/>
            <w:tcBorders>
              <w:top w:val="single" w:sz="4" w:space="0" w:color="auto"/>
              <w:left w:val="single" w:sz="4" w:space="0" w:color="auto"/>
              <w:bottom w:val="single" w:sz="4" w:space="0" w:color="auto"/>
              <w:right w:val="single" w:sz="4" w:space="0" w:color="auto"/>
            </w:tcBorders>
          </w:tcPr>
          <w:p w14:paraId="29280648" w14:textId="0D6ED19B" w:rsidR="00D84A6B" w:rsidRPr="00CF47B2" w:rsidDel="00CF47B2" w:rsidRDefault="00D84A6B" w:rsidP="00145811">
            <w:pPr>
              <w:pStyle w:val="TAL"/>
              <w:rPr>
                <w:ins w:id="525" w:author="Kahn, Jason D. (Fed)" w:date="2021-05-07T16:00:00Z"/>
                <w:del w:id="526" w:author="Kahn, Jason D. (Fed) [2]" w:date="2021-05-17T14:56:00Z"/>
                <w:highlight w:val="yellow"/>
              </w:rPr>
            </w:pPr>
          </w:p>
        </w:tc>
      </w:tr>
    </w:tbl>
    <w:p w14:paraId="4A40A78B" w14:textId="77777777" w:rsidR="00D84A6B" w:rsidRDefault="00D84A6B" w:rsidP="00D84A6B">
      <w:pPr>
        <w:rPr>
          <w:ins w:id="527" w:author="Kahn, Jason D. (Fed)" w:date="2021-05-07T16:00:00Z"/>
        </w:rPr>
      </w:pPr>
    </w:p>
    <w:p w14:paraId="2D685E95" w14:textId="77777777" w:rsidR="00D84A6B" w:rsidRPr="00B76FAA" w:rsidRDefault="00D84A6B" w:rsidP="00D84A6B">
      <w:pPr>
        <w:pStyle w:val="TH"/>
        <w:rPr>
          <w:ins w:id="528" w:author="Kahn, Jason D. (Fed)" w:date="2021-05-07T16:00:00Z"/>
          <w:lang w:val="en-US"/>
        </w:rPr>
      </w:pPr>
      <w:bookmarkStart w:id="529" w:name="_Hlk64363083"/>
      <w:ins w:id="530" w:author="Kahn, Jason D. (Fed)" w:date="2021-05-07T16:00:00Z">
        <w:r w:rsidRPr="00B76FAA">
          <w:rPr>
            <w:lang w:val="en-US"/>
          </w:rPr>
          <w:t xml:space="preserve">Table </w:t>
        </w:r>
        <w:r>
          <w:rPr>
            <w:lang w:val="en-US"/>
          </w:rPr>
          <w:t>6.1.1.21.</w:t>
        </w:r>
        <w:r w:rsidRPr="00B76FAA">
          <w:rPr>
            <w:lang w:val="en-US"/>
          </w:rPr>
          <w:t>3.3-</w:t>
        </w:r>
        <w:r>
          <w:rPr>
            <w:lang w:val="en-US"/>
          </w:rPr>
          <w:t>4</w:t>
        </w:r>
        <w:r w:rsidRPr="00B76FAA">
          <w:rPr>
            <w:lang w:val="en-US"/>
          </w:rPr>
          <w:t>:</w:t>
        </w:r>
        <w:bookmarkEnd w:id="529"/>
        <w:r w:rsidRPr="00B76FAA">
          <w:rPr>
            <w:lang w:val="en-US"/>
          </w:rPr>
          <w:t xml:space="preserve"> SIP 200 (OK) (step 2,</w:t>
        </w:r>
        <w:r>
          <w:rPr>
            <w:lang w:val="en-US"/>
          </w:rPr>
          <w:t xml:space="preserve"> </w:t>
        </w:r>
        <w:r w:rsidRPr="00B76FAA">
          <w:rPr>
            <w:lang w:val="en-US"/>
          </w:rPr>
          <w:t xml:space="preserve">Table </w:t>
        </w:r>
        <w:r>
          <w:rPr>
            <w:lang w:val="en-US"/>
          </w:rPr>
          <w:t>6.1.1.21.</w:t>
        </w:r>
        <w:r w:rsidRPr="00B76FAA">
          <w:rPr>
            <w:lang w:val="en-US"/>
          </w:rPr>
          <w:t>3.2-1;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84A6B" w:rsidRPr="00B76FAA" w14:paraId="032223BF" w14:textId="77777777" w:rsidTr="00145811">
        <w:trPr>
          <w:ins w:id="531" w:author="Kahn, Jason D. (Fed)" w:date="2021-05-07T16:00:00Z"/>
        </w:trPr>
        <w:tc>
          <w:tcPr>
            <w:tcW w:w="9639" w:type="dxa"/>
            <w:gridSpan w:val="5"/>
          </w:tcPr>
          <w:p w14:paraId="180140DD" w14:textId="77777777" w:rsidR="00D84A6B" w:rsidRPr="00B76FAA" w:rsidRDefault="00D84A6B" w:rsidP="00145811">
            <w:pPr>
              <w:pStyle w:val="TAL"/>
              <w:rPr>
                <w:ins w:id="532" w:author="Kahn, Jason D. (Fed)" w:date="2021-05-07T16:00:00Z"/>
                <w:lang w:val="en-US"/>
              </w:rPr>
            </w:pPr>
            <w:ins w:id="533" w:author="Kahn, Jason D. (Fed)" w:date="2021-05-07T16:00:00Z">
              <w:r w:rsidRPr="00B76FAA">
                <w:rPr>
                  <w:lang w:val="en-US"/>
                </w:rPr>
                <w:t xml:space="preserve">Derivation </w:t>
              </w:r>
              <w:r w:rsidRPr="005C1BFC">
                <w:t>Path: TS 36.579-1 [2], Table 5.3.7.4-2 condition</w:t>
              </w:r>
              <w:r>
                <w:t>s</w:t>
              </w:r>
              <w:r w:rsidRPr="005C1BFC">
                <w:t xml:space="preserve"> INVITE_RSP</w:t>
              </w:r>
              <w:r>
                <w:t>, MCPTT</w:t>
              </w:r>
            </w:ins>
          </w:p>
        </w:tc>
      </w:tr>
      <w:tr w:rsidR="00D84A6B" w:rsidRPr="00B76FAA" w14:paraId="1EDC879D" w14:textId="77777777" w:rsidTr="00145811">
        <w:trPr>
          <w:ins w:id="534" w:author="Kahn, Jason D. (Fed)" w:date="2021-05-07T16:00:00Z"/>
        </w:trPr>
        <w:tc>
          <w:tcPr>
            <w:tcW w:w="2835" w:type="dxa"/>
          </w:tcPr>
          <w:p w14:paraId="4FC21879" w14:textId="77777777" w:rsidR="00D84A6B" w:rsidRPr="00B76FAA" w:rsidRDefault="00D84A6B" w:rsidP="00145811">
            <w:pPr>
              <w:keepNext/>
              <w:keepLines/>
              <w:spacing w:after="0"/>
              <w:jc w:val="center"/>
              <w:rPr>
                <w:ins w:id="535" w:author="Kahn, Jason D. (Fed)" w:date="2021-05-07T16:00:00Z"/>
                <w:rFonts w:ascii="Arial" w:hAnsi="Arial"/>
                <w:b/>
                <w:sz w:val="18"/>
              </w:rPr>
            </w:pPr>
            <w:ins w:id="536" w:author="Kahn, Jason D. (Fed)" w:date="2021-05-07T16:00:00Z">
              <w:r w:rsidRPr="00B76FAA">
                <w:rPr>
                  <w:rFonts w:ascii="Arial" w:hAnsi="Arial"/>
                  <w:b/>
                  <w:sz w:val="18"/>
                </w:rPr>
                <w:t>Information Element</w:t>
              </w:r>
            </w:ins>
          </w:p>
        </w:tc>
        <w:tc>
          <w:tcPr>
            <w:tcW w:w="2126" w:type="dxa"/>
          </w:tcPr>
          <w:p w14:paraId="6431BBBD" w14:textId="77777777" w:rsidR="00D84A6B" w:rsidRPr="00B76FAA" w:rsidRDefault="00D84A6B" w:rsidP="00145811">
            <w:pPr>
              <w:keepNext/>
              <w:keepLines/>
              <w:spacing w:after="0"/>
              <w:jc w:val="center"/>
              <w:rPr>
                <w:ins w:id="537" w:author="Kahn, Jason D. (Fed)" w:date="2021-05-07T16:00:00Z"/>
                <w:rFonts w:ascii="Arial" w:hAnsi="Arial"/>
                <w:b/>
                <w:sz w:val="18"/>
              </w:rPr>
            </w:pPr>
            <w:ins w:id="538" w:author="Kahn, Jason D. (Fed)" w:date="2021-05-07T16:00:00Z">
              <w:r w:rsidRPr="00B76FAA">
                <w:rPr>
                  <w:rFonts w:ascii="Arial" w:hAnsi="Arial"/>
                  <w:b/>
                  <w:sz w:val="18"/>
                </w:rPr>
                <w:t>Value/remark</w:t>
              </w:r>
            </w:ins>
          </w:p>
        </w:tc>
        <w:tc>
          <w:tcPr>
            <w:tcW w:w="2126" w:type="dxa"/>
            <w:tcBorders>
              <w:bottom w:val="single" w:sz="4" w:space="0" w:color="auto"/>
            </w:tcBorders>
          </w:tcPr>
          <w:p w14:paraId="62FC3413" w14:textId="77777777" w:rsidR="00D84A6B" w:rsidRPr="00B76FAA" w:rsidRDefault="00D84A6B" w:rsidP="00145811">
            <w:pPr>
              <w:keepNext/>
              <w:keepLines/>
              <w:spacing w:after="0"/>
              <w:jc w:val="center"/>
              <w:rPr>
                <w:ins w:id="539" w:author="Kahn, Jason D. (Fed)" w:date="2021-05-07T16:00:00Z"/>
                <w:rFonts w:ascii="Arial" w:hAnsi="Arial"/>
                <w:b/>
                <w:sz w:val="18"/>
              </w:rPr>
            </w:pPr>
            <w:ins w:id="540" w:author="Kahn, Jason D. (Fed)" w:date="2021-05-07T16:00:00Z">
              <w:r w:rsidRPr="00B76FAA">
                <w:rPr>
                  <w:rFonts w:ascii="Arial" w:hAnsi="Arial"/>
                  <w:b/>
                  <w:sz w:val="18"/>
                </w:rPr>
                <w:t>Comment</w:t>
              </w:r>
            </w:ins>
          </w:p>
        </w:tc>
        <w:tc>
          <w:tcPr>
            <w:tcW w:w="1418" w:type="dxa"/>
          </w:tcPr>
          <w:p w14:paraId="0066A4C2" w14:textId="77777777" w:rsidR="00D84A6B" w:rsidRPr="00B76FAA" w:rsidRDefault="00D84A6B" w:rsidP="00145811">
            <w:pPr>
              <w:keepNext/>
              <w:keepLines/>
              <w:spacing w:after="0"/>
              <w:jc w:val="center"/>
              <w:rPr>
                <w:ins w:id="541" w:author="Kahn, Jason D. (Fed)" w:date="2021-05-07T16:00:00Z"/>
                <w:rFonts w:ascii="Arial" w:hAnsi="Arial"/>
                <w:b/>
                <w:sz w:val="18"/>
              </w:rPr>
            </w:pPr>
            <w:ins w:id="542" w:author="Kahn, Jason D. (Fed)" w:date="2021-05-07T16:00:00Z">
              <w:r w:rsidRPr="00B76FAA">
                <w:rPr>
                  <w:rFonts w:ascii="Arial" w:hAnsi="Arial"/>
                  <w:b/>
                  <w:sz w:val="18"/>
                </w:rPr>
                <w:t>Reference</w:t>
              </w:r>
            </w:ins>
          </w:p>
        </w:tc>
        <w:tc>
          <w:tcPr>
            <w:tcW w:w="1134" w:type="dxa"/>
          </w:tcPr>
          <w:p w14:paraId="7CCB5082" w14:textId="77777777" w:rsidR="00D84A6B" w:rsidRPr="00B76FAA" w:rsidRDefault="00D84A6B" w:rsidP="00145811">
            <w:pPr>
              <w:keepNext/>
              <w:keepLines/>
              <w:spacing w:after="0"/>
              <w:jc w:val="center"/>
              <w:rPr>
                <w:ins w:id="543" w:author="Kahn, Jason D. (Fed)" w:date="2021-05-07T16:00:00Z"/>
                <w:rFonts w:ascii="Arial" w:hAnsi="Arial"/>
                <w:b/>
                <w:sz w:val="18"/>
              </w:rPr>
            </w:pPr>
            <w:ins w:id="544" w:author="Kahn, Jason D. (Fed)" w:date="2021-05-07T16:00:00Z">
              <w:r w:rsidRPr="00B76FAA">
                <w:rPr>
                  <w:rFonts w:ascii="Arial" w:hAnsi="Arial"/>
                  <w:b/>
                  <w:sz w:val="18"/>
                </w:rPr>
                <w:t>Condition</w:t>
              </w:r>
            </w:ins>
          </w:p>
        </w:tc>
      </w:tr>
      <w:tr w:rsidR="00D84A6B" w:rsidRPr="00B76FAA" w14:paraId="405BEC26" w14:textId="77777777" w:rsidTr="00145811">
        <w:trPr>
          <w:ins w:id="545" w:author="Kahn, Jason D. (Fed)" w:date="2021-05-07T16:00:00Z"/>
        </w:trPr>
        <w:tc>
          <w:tcPr>
            <w:tcW w:w="2835" w:type="dxa"/>
            <w:tcBorders>
              <w:top w:val="single" w:sz="4" w:space="0" w:color="auto"/>
              <w:left w:val="single" w:sz="4" w:space="0" w:color="auto"/>
              <w:bottom w:val="single" w:sz="4" w:space="0" w:color="auto"/>
              <w:right w:val="single" w:sz="4" w:space="0" w:color="auto"/>
            </w:tcBorders>
            <w:vAlign w:val="center"/>
          </w:tcPr>
          <w:p w14:paraId="0D4B419E" w14:textId="77777777" w:rsidR="00D84A6B" w:rsidRPr="00B76FAA" w:rsidRDefault="00D84A6B" w:rsidP="00145811">
            <w:pPr>
              <w:keepNext/>
              <w:keepLines/>
              <w:spacing w:after="0"/>
              <w:rPr>
                <w:ins w:id="546" w:author="Kahn, Jason D. (Fed)" w:date="2021-05-07T16:00:00Z"/>
                <w:rFonts w:ascii="Arial" w:hAnsi="Arial"/>
                <w:sz w:val="18"/>
              </w:rPr>
            </w:pPr>
            <w:ins w:id="547" w:author="Kahn, Jason D. (Fed)" w:date="2021-05-07T16:00: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B210AFD" w14:textId="77777777" w:rsidR="00D84A6B" w:rsidRPr="00B76FAA" w:rsidRDefault="00D84A6B" w:rsidP="00145811">
            <w:pPr>
              <w:keepNext/>
              <w:keepLines/>
              <w:spacing w:after="0"/>
              <w:rPr>
                <w:ins w:id="548" w:author="Kahn, Jason D. (Fed)" w:date="2021-05-07T16:00: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AF556A" w14:textId="77777777" w:rsidR="00D84A6B" w:rsidRPr="00B76FAA" w:rsidRDefault="00D84A6B" w:rsidP="00145811">
            <w:pPr>
              <w:keepNext/>
              <w:keepLines/>
              <w:spacing w:after="0"/>
              <w:rPr>
                <w:ins w:id="549" w:author="Kahn, Jason D. (Fed)" w:date="2021-05-07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6CA49E" w14:textId="77777777" w:rsidR="00D84A6B" w:rsidRPr="00B76FAA" w:rsidRDefault="00D84A6B" w:rsidP="00145811">
            <w:pPr>
              <w:keepNext/>
              <w:keepLines/>
              <w:spacing w:after="0"/>
              <w:rPr>
                <w:ins w:id="550" w:author="Kahn, Jason D. (Fed)" w:date="2021-05-07T16: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F40476" w14:textId="77777777" w:rsidR="00D84A6B" w:rsidRPr="00B76FAA" w:rsidRDefault="00D84A6B" w:rsidP="00145811">
            <w:pPr>
              <w:keepNext/>
              <w:keepLines/>
              <w:spacing w:after="0"/>
              <w:rPr>
                <w:ins w:id="551" w:author="Kahn, Jason D. (Fed)" w:date="2021-05-07T16:00:00Z"/>
                <w:rFonts w:ascii="Arial" w:hAnsi="Arial"/>
                <w:sz w:val="18"/>
              </w:rPr>
            </w:pPr>
          </w:p>
        </w:tc>
      </w:tr>
      <w:tr w:rsidR="00D84A6B" w:rsidRPr="00B76FAA" w14:paraId="7740E3C9" w14:textId="77777777" w:rsidTr="00145811">
        <w:trPr>
          <w:ins w:id="552" w:author="Kahn, Jason D. (Fed)" w:date="2021-05-07T16:00:00Z"/>
        </w:trPr>
        <w:tc>
          <w:tcPr>
            <w:tcW w:w="2835" w:type="dxa"/>
            <w:tcBorders>
              <w:top w:val="single" w:sz="4" w:space="0" w:color="auto"/>
              <w:left w:val="single" w:sz="4" w:space="0" w:color="auto"/>
              <w:bottom w:val="single" w:sz="4" w:space="0" w:color="auto"/>
              <w:right w:val="single" w:sz="4" w:space="0" w:color="auto"/>
            </w:tcBorders>
            <w:vAlign w:val="center"/>
          </w:tcPr>
          <w:p w14:paraId="217F3A02" w14:textId="77777777" w:rsidR="00D84A6B" w:rsidRPr="00B76FAA" w:rsidRDefault="00D84A6B" w:rsidP="00145811">
            <w:pPr>
              <w:keepNext/>
              <w:keepLines/>
              <w:spacing w:after="0"/>
              <w:rPr>
                <w:ins w:id="553" w:author="Kahn, Jason D. (Fed)" w:date="2021-05-07T16:00:00Z"/>
                <w:rFonts w:ascii="Arial" w:hAnsi="Arial"/>
                <w:sz w:val="18"/>
              </w:rPr>
            </w:pPr>
            <w:ins w:id="554" w:author="Kahn, Jason D. (Fed)" w:date="2021-05-07T16:00:00Z">
              <w:r w:rsidRPr="00B76FAA">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28E12E27" w14:textId="77777777" w:rsidR="00D84A6B" w:rsidRPr="00B76FAA" w:rsidRDefault="00D84A6B" w:rsidP="00145811">
            <w:pPr>
              <w:keepNext/>
              <w:keepLines/>
              <w:spacing w:after="0"/>
              <w:rPr>
                <w:ins w:id="555" w:author="Kahn, Jason D. (Fed)" w:date="2021-05-07T16:00:00Z"/>
                <w:rFonts w:ascii="Arial" w:hAnsi="Arial"/>
                <w:sz w:val="18"/>
              </w:rPr>
            </w:pPr>
            <w:ins w:id="556" w:author="Kahn, Jason D. (Fed)" w:date="2021-05-07T16:00:00Z">
              <w:r w:rsidRPr="00B76FAA">
                <w:rPr>
                  <w:rFonts w:ascii="Arial" w:hAnsi="Arial"/>
                  <w:sz w:val="18"/>
                </w:rPr>
                <w:t xml:space="preserve">As described in Table </w:t>
              </w:r>
              <w:r>
                <w:rPr>
                  <w:rFonts w:ascii="Arial" w:hAnsi="Arial"/>
                  <w:sz w:val="18"/>
                </w:rPr>
                <w:t>6.1.1.21.</w:t>
              </w:r>
              <w:r w:rsidRPr="00B76FAA">
                <w:rPr>
                  <w:rFonts w:ascii="Arial" w:hAnsi="Arial"/>
                  <w:sz w:val="18"/>
                </w:rPr>
                <w:t>3.3-</w:t>
              </w:r>
              <w:r>
                <w:rPr>
                  <w:rFonts w:ascii="Arial" w:hAnsi="Arial"/>
                  <w:sz w:val="18"/>
                </w:rPr>
                <w:t>5</w:t>
              </w:r>
            </w:ins>
          </w:p>
        </w:tc>
        <w:tc>
          <w:tcPr>
            <w:tcW w:w="2126" w:type="dxa"/>
            <w:tcBorders>
              <w:top w:val="single" w:sz="4" w:space="0" w:color="auto"/>
              <w:left w:val="single" w:sz="4" w:space="0" w:color="auto"/>
              <w:bottom w:val="single" w:sz="4" w:space="0" w:color="auto"/>
              <w:right w:val="single" w:sz="4" w:space="0" w:color="auto"/>
            </w:tcBorders>
          </w:tcPr>
          <w:p w14:paraId="61B45652" w14:textId="77777777" w:rsidR="00D84A6B" w:rsidRPr="00B76FAA" w:rsidRDefault="00D84A6B" w:rsidP="00145811">
            <w:pPr>
              <w:keepNext/>
              <w:keepLines/>
              <w:spacing w:after="0"/>
              <w:rPr>
                <w:ins w:id="557" w:author="Kahn, Jason D. (Fed)" w:date="2021-05-07T16:0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6084EB" w14:textId="77777777" w:rsidR="00D84A6B" w:rsidRPr="00B76FAA" w:rsidRDefault="00D84A6B" w:rsidP="00145811">
            <w:pPr>
              <w:keepNext/>
              <w:keepLines/>
              <w:spacing w:after="0"/>
              <w:rPr>
                <w:ins w:id="558" w:author="Kahn, Jason D. (Fed)" w:date="2021-05-07T16:0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D81240" w14:textId="77777777" w:rsidR="00D84A6B" w:rsidRPr="00B76FAA" w:rsidRDefault="00D84A6B" w:rsidP="00145811">
            <w:pPr>
              <w:keepNext/>
              <w:keepLines/>
              <w:spacing w:after="0"/>
              <w:rPr>
                <w:ins w:id="559" w:author="Kahn, Jason D. (Fed)" w:date="2021-05-07T16:00:00Z"/>
                <w:rFonts w:ascii="Arial" w:hAnsi="Arial"/>
                <w:sz w:val="18"/>
              </w:rPr>
            </w:pPr>
          </w:p>
        </w:tc>
      </w:tr>
    </w:tbl>
    <w:p w14:paraId="0F6F7B40" w14:textId="77777777" w:rsidR="00D84A6B" w:rsidRPr="00823D6E" w:rsidRDefault="00D84A6B" w:rsidP="00D84A6B">
      <w:pPr>
        <w:rPr>
          <w:ins w:id="560" w:author="Kahn, Jason D. (Fed)" w:date="2021-05-07T16:00:00Z"/>
          <w:lang w:eastAsia="ja-JP"/>
        </w:rPr>
      </w:pPr>
    </w:p>
    <w:p w14:paraId="42D80903" w14:textId="77777777" w:rsidR="00D84A6B" w:rsidRPr="00B76FAA" w:rsidRDefault="00D84A6B" w:rsidP="00D84A6B">
      <w:pPr>
        <w:pStyle w:val="TH"/>
        <w:rPr>
          <w:ins w:id="561" w:author="Kahn, Jason D. (Fed)" w:date="2021-05-07T16:00:00Z"/>
          <w:lang w:val="en-US"/>
        </w:rPr>
      </w:pPr>
      <w:ins w:id="562" w:author="Kahn, Jason D. (Fed)" w:date="2021-05-07T16:00:00Z">
        <w:r w:rsidRPr="00B76FAA">
          <w:rPr>
            <w:lang w:val="en-US"/>
          </w:rPr>
          <w:t xml:space="preserve">Table </w:t>
        </w:r>
        <w:r>
          <w:rPr>
            <w:lang w:val="en-US"/>
          </w:rPr>
          <w:t>6.1.1.21.</w:t>
        </w:r>
        <w:r w:rsidRPr="00B76FAA">
          <w:rPr>
            <w:lang w:val="en-US"/>
          </w:rPr>
          <w:t>3.3-</w:t>
        </w:r>
        <w:r>
          <w:rPr>
            <w:lang w:val="en-US"/>
          </w:rPr>
          <w:t>5</w:t>
        </w:r>
        <w:r w:rsidRPr="00B76FAA">
          <w:rPr>
            <w:lang w:val="en-US"/>
          </w:rPr>
          <w:t xml:space="preserve">: SDP in SIP 200 (OK) (Table </w:t>
        </w:r>
        <w:r>
          <w:rPr>
            <w:lang w:val="en-US"/>
          </w:rPr>
          <w:t>6.1.1.21.</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4A6B" w:rsidRPr="00B76FAA" w14:paraId="18A8539C" w14:textId="77777777" w:rsidTr="00145811">
        <w:trPr>
          <w:ins w:id="563" w:author="Kahn, Jason D. (Fed)" w:date="2021-05-07T16:00:00Z"/>
        </w:trPr>
        <w:tc>
          <w:tcPr>
            <w:tcW w:w="9639" w:type="dxa"/>
          </w:tcPr>
          <w:p w14:paraId="74DE8BDB" w14:textId="77777777" w:rsidR="00D84A6B" w:rsidRPr="00B76FAA" w:rsidRDefault="00D84A6B" w:rsidP="00145811">
            <w:pPr>
              <w:pStyle w:val="TAL"/>
              <w:rPr>
                <w:ins w:id="564" w:author="Kahn, Jason D. (Fed)" w:date="2021-05-07T16:00:00Z"/>
                <w:lang w:val="en-US"/>
              </w:rPr>
            </w:pPr>
            <w:ins w:id="565" w:author="Kahn, Jason D. (Fed)" w:date="2021-05-07T16:00:00Z">
              <w:r w:rsidRPr="00B76FAA">
                <w:rPr>
                  <w:lang w:val="en-US"/>
                </w:rPr>
                <w:t>Derivation Path: TS 36.579-1 [2], Table 5.5.3.1.2-1 conditions SDP_ANSWER</w:t>
              </w:r>
            </w:ins>
          </w:p>
        </w:tc>
      </w:tr>
    </w:tbl>
    <w:p w14:paraId="0C9C55AD" w14:textId="77777777" w:rsidR="00D84A6B" w:rsidRPr="00DE6BD1" w:rsidRDefault="00D84A6B" w:rsidP="00D84A6B">
      <w:pPr>
        <w:rPr>
          <w:ins w:id="566" w:author="Kahn, Jason D. (Fed)" w:date="2021-05-07T16:00:00Z"/>
        </w:rPr>
      </w:pPr>
    </w:p>
    <w:p w14:paraId="66E36480" w14:textId="77777777" w:rsidR="00D84A6B" w:rsidRDefault="00D84A6B" w:rsidP="00D84A6B"/>
    <w:p w14:paraId="3C937D4F" w14:textId="77777777" w:rsidR="00D84A6B" w:rsidRDefault="00D84A6B" w:rsidP="00D84A6B"/>
    <w:p w14:paraId="013B0E61" w14:textId="77777777" w:rsidR="00D84A6B" w:rsidRPr="00EF5E31" w:rsidRDefault="00D84A6B" w:rsidP="00D84A6B">
      <w:pPr>
        <w:pStyle w:val="Heading3"/>
        <w:rPr>
          <w:noProof/>
          <w:color w:val="FF0000"/>
        </w:rPr>
      </w:pPr>
      <w:bookmarkStart w:id="567" w:name="_Hlk71291899"/>
      <w:r w:rsidRPr="00EF5E31">
        <w:rPr>
          <w:noProof/>
          <w:color w:val="FF0000"/>
        </w:rPr>
        <w:t>&lt;END OF CHANGES&gt;</w:t>
      </w:r>
      <w:bookmarkEnd w:id="567"/>
    </w:p>
    <w:p w14:paraId="51A34813" w14:textId="77777777" w:rsidR="00D84A6B" w:rsidRDefault="00D84A6B" w:rsidP="00D84A6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CA1"/>
    <w:rsid w:val="00B67B97"/>
    <w:rsid w:val="00B968C8"/>
    <w:rsid w:val="00BA3EC5"/>
    <w:rsid w:val="00BA51D9"/>
    <w:rsid w:val="00BB5DFC"/>
    <w:rsid w:val="00BD279D"/>
    <w:rsid w:val="00BD6BB8"/>
    <w:rsid w:val="00C66BA2"/>
    <w:rsid w:val="00C95985"/>
    <w:rsid w:val="00CC5026"/>
    <w:rsid w:val="00CC68D0"/>
    <w:rsid w:val="00CF47B2"/>
    <w:rsid w:val="00D03F9A"/>
    <w:rsid w:val="00D06D51"/>
    <w:rsid w:val="00D24991"/>
    <w:rsid w:val="00D50255"/>
    <w:rsid w:val="00D66520"/>
    <w:rsid w:val="00D84A6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D84A6B"/>
    <w:rPr>
      <w:rFonts w:ascii="Arial" w:hAnsi="Arial"/>
      <w:lang w:val="en-GB" w:eastAsia="en-US"/>
    </w:rPr>
  </w:style>
  <w:style w:type="character" w:customStyle="1" w:styleId="NOChar2">
    <w:name w:val="NO Char2"/>
    <w:link w:val="NO"/>
    <w:locked/>
    <w:rsid w:val="00D84A6B"/>
    <w:rPr>
      <w:rFonts w:ascii="Times New Roman" w:hAnsi="Times New Roman"/>
      <w:lang w:val="en-GB" w:eastAsia="en-US"/>
    </w:rPr>
  </w:style>
  <w:style w:type="character" w:customStyle="1" w:styleId="PLChar">
    <w:name w:val="PL Char"/>
    <w:link w:val="PL"/>
    <w:qFormat/>
    <w:rsid w:val="00D84A6B"/>
    <w:rPr>
      <w:rFonts w:ascii="Courier New" w:hAnsi="Courier New"/>
      <w:noProof/>
      <w:sz w:val="16"/>
      <w:lang w:val="en-GB" w:eastAsia="en-US"/>
    </w:rPr>
  </w:style>
  <w:style w:type="character" w:customStyle="1" w:styleId="TALChar">
    <w:name w:val="TAL Char"/>
    <w:link w:val="TAL"/>
    <w:qFormat/>
    <w:rsid w:val="00D84A6B"/>
    <w:rPr>
      <w:rFonts w:ascii="Arial" w:hAnsi="Arial"/>
      <w:sz w:val="18"/>
      <w:lang w:val="en-GB" w:eastAsia="en-US"/>
    </w:rPr>
  </w:style>
  <w:style w:type="character" w:customStyle="1" w:styleId="TACCar">
    <w:name w:val="TAC Car"/>
    <w:link w:val="TAC"/>
    <w:rsid w:val="00D84A6B"/>
    <w:rPr>
      <w:rFonts w:ascii="Arial" w:hAnsi="Arial"/>
      <w:sz w:val="18"/>
      <w:lang w:val="en-GB" w:eastAsia="en-US"/>
    </w:rPr>
  </w:style>
  <w:style w:type="character" w:customStyle="1" w:styleId="TAHCar">
    <w:name w:val="TAH Car"/>
    <w:link w:val="TAH"/>
    <w:qFormat/>
    <w:rsid w:val="00D84A6B"/>
    <w:rPr>
      <w:rFonts w:ascii="Arial" w:hAnsi="Arial"/>
      <w:b/>
      <w:sz w:val="18"/>
      <w:lang w:val="en-GB" w:eastAsia="en-US"/>
    </w:rPr>
  </w:style>
  <w:style w:type="character" w:customStyle="1" w:styleId="B1Char2">
    <w:name w:val="B1 Char2"/>
    <w:link w:val="B1"/>
    <w:rsid w:val="00D84A6B"/>
    <w:rPr>
      <w:rFonts w:ascii="Times New Roman" w:hAnsi="Times New Roman"/>
      <w:lang w:val="en-GB" w:eastAsia="en-US"/>
    </w:rPr>
  </w:style>
  <w:style w:type="character" w:customStyle="1" w:styleId="THChar">
    <w:name w:val="TH Char"/>
    <w:link w:val="TH"/>
    <w:qFormat/>
    <w:rsid w:val="00D84A6B"/>
    <w:rPr>
      <w:rFonts w:ascii="Arial" w:hAnsi="Arial"/>
      <w:b/>
      <w:lang w:val="en-GB" w:eastAsia="en-US"/>
    </w:rPr>
  </w:style>
  <w:style w:type="character" w:customStyle="1" w:styleId="B2Char">
    <w:name w:val="B2 Char"/>
    <w:link w:val="B2"/>
    <w:qFormat/>
    <w:rsid w:val="00D84A6B"/>
    <w:rPr>
      <w:rFonts w:ascii="Times New Roman" w:hAnsi="Times New Roman"/>
      <w:lang w:val="en-GB" w:eastAsia="en-US"/>
    </w:rPr>
  </w:style>
  <w:style w:type="character" w:customStyle="1" w:styleId="B3Char">
    <w:name w:val="B3 Char"/>
    <w:link w:val="B3"/>
    <w:rsid w:val="00D84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A92CB-E62C-4D6D-A58C-1A212B24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2841</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2021-05-18T16:10:00Z</dcterms:created>
  <dcterms:modified xsi:type="dcterms:W3CDTF">2021-05-18T16:10:00Z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R5-213272</vt:lpwstr>
  </property>
  <property fmtid="{D5CDD505-2E9C-101B-9397-08002B2CF9AE}" pid="10" name="Spec#">
    <vt:lpwstr>36.579-2</vt:lpwstr>
  </property>
  <property fmtid="{D5CDD505-2E9C-101B-9397-08002B2CF9AE}" pid="11" name="Cr#">
    <vt:lpwstr>0182</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6.1.1.21</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Rel-14</vt:lpwstr>
  </property>
</Properties>
</file>